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23A411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9645B8">
        <w:rPr>
          <w:b/>
          <w:noProof/>
          <w:sz w:val="24"/>
        </w:rPr>
        <w:t>502</w:t>
      </w:r>
    </w:p>
    <w:p w14:paraId="379092B6" w14:textId="5D731E62"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r>
      <w:r w:rsidR="009645B8">
        <w:rPr>
          <w:b/>
          <w:noProof/>
          <w:sz w:val="24"/>
        </w:rPr>
        <w:tab/>
        <w:t>revision of C4-243152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0A339" w:rsidR="001E41F3" w:rsidRPr="00410371" w:rsidRDefault="009A3E46"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B721" w:rsidR="001E41F3" w:rsidRPr="00410371" w:rsidRDefault="009A3E46" w:rsidP="00547111">
            <w:pPr>
              <w:pStyle w:val="CRCoverPage"/>
              <w:spacing w:after="0"/>
              <w:rPr>
                <w:noProof/>
              </w:rPr>
            </w:pPr>
            <w:r>
              <w:fldChar w:fldCharType="begin"/>
            </w:r>
            <w:r>
              <w:instrText xml:space="preserve"> DOCPROPERTY  Cr#  \* MERGEFORMAT </w:instrText>
            </w:r>
            <w:r>
              <w:fldChar w:fldCharType="separate"/>
            </w:r>
            <w:r w:rsidR="00241A16">
              <w:rPr>
                <w:b/>
                <w:noProof/>
                <w:sz w:val="28"/>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7505A" w:rsidR="001E41F3" w:rsidRPr="009645B8" w:rsidRDefault="009645B8" w:rsidP="00E13F3D">
            <w:pPr>
              <w:pStyle w:val="CRCoverPage"/>
              <w:spacing w:after="0"/>
              <w:jc w:val="center"/>
              <w:rPr>
                <w:b/>
                <w:noProof/>
                <w:sz w:val="28"/>
                <w:szCs w:val="28"/>
              </w:rPr>
            </w:pPr>
            <w:r w:rsidRPr="009645B8">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9A3E46">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EDD79" w:rsidR="001E41F3" w:rsidRDefault="00E835C3">
            <w:pPr>
              <w:pStyle w:val="CRCoverPage"/>
              <w:spacing w:after="0"/>
              <w:ind w:left="100"/>
              <w:rPr>
                <w:noProof/>
              </w:rPr>
            </w:pPr>
            <w:r>
              <w:t xml:space="preserve">Network Slice Deregistration Inactive </w:t>
            </w:r>
            <w:r w:rsidR="00A502DD">
              <w:t>t</w:t>
            </w:r>
            <w:r>
              <w:t>imer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9A3E46">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52FBB" w:rsidR="001E41F3" w:rsidRDefault="009A3E4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00C9">
              <w:rPr>
                <w:noProof/>
              </w:rPr>
              <w:t>eNS_PH3</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9A3E46">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CED1B" w:rsidR="001E41F3" w:rsidRDefault="008C0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ED486" w:rsidR="001E41F3" w:rsidRPr="00A400C9" w:rsidRDefault="009A3E46">
            <w:pPr>
              <w:pStyle w:val="CRCoverPage"/>
              <w:spacing w:after="0"/>
              <w:ind w:left="100"/>
              <w:rPr>
                <w:noProof/>
                <w:lang w:val="de-DE"/>
              </w:rPr>
            </w:pPr>
            <w:r>
              <w:fldChar w:fldCharType="begin"/>
            </w:r>
            <w:r>
              <w:instrText xml:space="preserve"> DOCPROPERTY  Release  \* MERGEFORMAT </w:instrText>
            </w:r>
            <w:r>
              <w:fldChar w:fldCharType="separate"/>
            </w:r>
            <w:r w:rsidR="00D24991">
              <w:rPr>
                <w:noProof/>
              </w:rPr>
              <w:t>Rel</w:t>
            </w:r>
            <w:r w:rsidR="00247857">
              <w:rPr>
                <w:noProof/>
              </w:rPr>
              <w:t>-1</w:t>
            </w:r>
            <w:r w:rsidR="00A400C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5C3" w14:paraId="1256F52C" w14:textId="77777777" w:rsidTr="00547111">
        <w:tc>
          <w:tcPr>
            <w:tcW w:w="2694" w:type="dxa"/>
            <w:gridSpan w:val="2"/>
            <w:tcBorders>
              <w:top w:val="single" w:sz="4" w:space="0" w:color="auto"/>
              <w:left w:val="single" w:sz="4" w:space="0" w:color="auto"/>
            </w:tcBorders>
          </w:tcPr>
          <w:p w14:paraId="52C87DB0" w14:textId="77777777" w:rsidR="00E835C3" w:rsidRDefault="00E835C3" w:rsidP="00E835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58B08" w14:textId="77777777" w:rsidR="006666EC" w:rsidRDefault="00E835C3" w:rsidP="00FD1694">
            <w:pPr>
              <w:pStyle w:val="CRCoverPage"/>
              <w:spacing w:after="0"/>
              <w:ind w:left="100"/>
            </w:pPr>
            <w:r>
              <w:t>As defined in clause 5.15.15.2 of 3GPP TS 23.501, the network Slice Usage Policy, which includes the deregistration inactivity timer value, may be locally configured, or received from the PCF, or received from UDM</w:t>
            </w:r>
            <w:r w:rsidR="006666EC">
              <w:t xml:space="preserve">. The same clause additionally states that: </w:t>
            </w:r>
          </w:p>
          <w:p w14:paraId="31CBC95E" w14:textId="71F8DBCF" w:rsidR="006666EC" w:rsidRPr="00AA1D37" w:rsidRDefault="006666EC" w:rsidP="006666EC">
            <w:pPr>
              <w:ind w:left="568"/>
              <w:rPr>
                <w:i/>
                <w:sz w:val="18"/>
                <w:szCs w:val="18"/>
              </w:rPr>
            </w:pPr>
            <w:r w:rsidRPr="00AA1D37">
              <w:rPr>
                <w:i/>
                <w:sz w:val="18"/>
                <w:szCs w:val="18"/>
                <w:highlight w:val="yellow"/>
              </w:rPr>
              <w:t>The AMF and the UE, if the update been provided to the UE successfully</w:t>
            </w:r>
            <w:r w:rsidRPr="00AA1D37">
              <w:rPr>
                <w:i/>
                <w:sz w:val="18"/>
                <w:szCs w:val="18"/>
              </w:rPr>
              <w:t xml:space="preserve">, use the updated slice deregistration inactivity timer value </w:t>
            </w:r>
            <w:r w:rsidRPr="00AA1D37">
              <w:rPr>
                <w:i/>
                <w:sz w:val="18"/>
                <w:szCs w:val="18"/>
                <w:highlight w:val="yellow"/>
              </w:rPr>
              <w:t>next time</w:t>
            </w:r>
            <w:r w:rsidRPr="00AA1D37">
              <w:rPr>
                <w:i/>
                <w:sz w:val="18"/>
                <w:szCs w:val="18"/>
              </w:rPr>
              <w:t xml:space="preserve"> the slice deregistration inactivity timer starts.</w:t>
            </w:r>
          </w:p>
          <w:p w14:paraId="708AA7DE" w14:textId="18FFD660" w:rsidR="00E835C3" w:rsidRPr="009645B8" w:rsidRDefault="00FD1694" w:rsidP="009645B8">
            <w:pPr>
              <w:pStyle w:val="CRCoverPage"/>
              <w:spacing w:after="0"/>
              <w:ind w:left="100"/>
            </w:pPr>
            <w:r>
              <w:t>The issue is that, i</w:t>
            </w:r>
            <w:r w:rsidR="00E835C3" w:rsidRPr="00B411B0">
              <w:t xml:space="preserve">n </w:t>
            </w:r>
            <w:r>
              <w:t xml:space="preserve">an </w:t>
            </w:r>
            <w:r w:rsidR="00E835C3" w:rsidRPr="00B411B0">
              <w:t>inter-AMF handover, registration and policy association may be performed, however the T-AMF does not obtain any information about the timers provided by the PCF which are a part of MM context. Until the next update in the PCRT, the PCF will not inform the T-AMF about the value of the timer. Therefore, this CR proposes to transfer the timer as part of the UE context to the T-AMF.</w:t>
            </w:r>
          </w:p>
        </w:tc>
      </w:tr>
      <w:tr w:rsidR="00E835C3" w14:paraId="4CA74D09" w14:textId="77777777" w:rsidTr="00547111">
        <w:tc>
          <w:tcPr>
            <w:tcW w:w="2694" w:type="dxa"/>
            <w:gridSpan w:val="2"/>
            <w:tcBorders>
              <w:left w:val="single" w:sz="4" w:space="0" w:color="auto"/>
            </w:tcBorders>
          </w:tcPr>
          <w:p w14:paraId="2D0866D6"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365DEF04" w14:textId="77777777" w:rsidR="00E835C3" w:rsidRDefault="00E835C3" w:rsidP="00E835C3">
            <w:pPr>
              <w:pStyle w:val="CRCoverPage"/>
              <w:spacing w:after="0"/>
              <w:rPr>
                <w:noProof/>
                <w:sz w:val="8"/>
                <w:szCs w:val="8"/>
              </w:rPr>
            </w:pPr>
          </w:p>
        </w:tc>
      </w:tr>
      <w:tr w:rsidR="00E835C3" w14:paraId="21016551" w14:textId="77777777" w:rsidTr="00547111">
        <w:tc>
          <w:tcPr>
            <w:tcW w:w="2694" w:type="dxa"/>
            <w:gridSpan w:val="2"/>
            <w:tcBorders>
              <w:left w:val="single" w:sz="4" w:space="0" w:color="auto"/>
            </w:tcBorders>
          </w:tcPr>
          <w:p w14:paraId="49433147" w14:textId="77777777" w:rsidR="00E835C3" w:rsidRDefault="00E835C3" w:rsidP="00E835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7C5B" w14:textId="77777777" w:rsidR="00E835C3" w:rsidRDefault="00E835C3" w:rsidP="00E835C3">
            <w:pPr>
              <w:pStyle w:val="CRCoverPage"/>
              <w:numPr>
                <w:ilvl w:val="0"/>
                <w:numId w:val="14"/>
              </w:numPr>
              <w:spacing w:after="0"/>
              <w:rPr>
                <w:noProof/>
              </w:rPr>
            </w:pPr>
            <w:r>
              <w:rPr>
                <w:noProof/>
              </w:rPr>
              <w:t xml:space="preserve">Update the description about </w:t>
            </w:r>
            <w:r>
              <w:t>Network Slice Deregistration Inactivity Timer in clauses 5.2.2.2.1.1 and 5.2.2.2.3.1.</w:t>
            </w:r>
          </w:p>
          <w:p w14:paraId="60E9220E" w14:textId="13BCD79B" w:rsidR="00E835C3" w:rsidRDefault="00E835C3" w:rsidP="00E835C3">
            <w:pPr>
              <w:pStyle w:val="CRCoverPage"/>
              <w:numPr>
                <w:ilvl w:val="0"/>
                <w:numId w:val="14"/>
              </w:numPr>
              <w:spacing w:after="0"/>
              <w:rPr>
                <w:noProof/>
              </w:rPr>
            </w:pPr>
            <w:r>
              <w:rPr>
                <w:noProof/>
              </w:rPr>
              <w:t xml:space="preserve">Add </w:t>
            </w:r>
            <w:r w:rsidR="009645B8">
              <w:rPr>
                <w:noProof/>
              </w:rPr>
              <w:t>a</w:t>
            </w:r>
            <w:r>
              <w:rPr>
                <w:noProof/>
              </w:rPr>
              <w:t xml:space="preserve"> new attribute within the </w:t>
            </w:r>
            <w:r w:rsidR="00BB2BD8">
              <w:rPr>
                <w:noProof/>
              </w:rPr>
              <w:t xml:space="preserve">mmContext and define the new data type </w:t>
            </w:r>
            <w:proofErr w:type="spellStart"/>
            <w:r w:rsidR="00BB2BD8">
              <w:rPr>
                <w:lang w:eastAsia="zh-CN"/>
              </w:rPr>
              <w:t>D</w:t>
            </w:r>
            <w:r w:rsidR="00BB2BD8" w:rsidRPr="00AF1186">
              <w:rPr>
                <w:lang w:eastAsia="zh-CN"/>
              </w:rPr>
              <w:t>eregInactTimer</w:t>
            </w:r>
            <w:r w:rsidR="00BB2BD8">
              <w:rPr>
                <w:lang w:eastAsia="zh-CN"/>
              </w:rPr>
              <w:t>Config</w:t>
            </w:r>
            <w:proofErr w:type="spellEnd"/>
            <w:r>
              <w:rPr>
                <w:lang w:eastAsia="zh-CN"/>
              </w:rPr>
              <w:t xml:space="preserve"> data type.</w:t>
            </w:r>
          </w:p>
          <w:p w14:paraId="31C656EC" w14:textId="0D71AC04" w:rsidR="00E835C3" w:rsidRDefault="00E835C3" w:rsidP="00FD1694">
            <w:pPr>
              <w:pStyle w:val="CRCoverPage"/>
              <w:numPr>
                <w:ilvl w:val="0"/>
                <w:numId w:val="14"/>
              </w:numPr>
              <w:spacing w:after="0"/>
            </w:pPr>
            <w:r>
              <w:t xml:space="preserve">Define the associated necessary updates to the </w:t>
            </w:r>
            <w:proofErr w:type="spellStart"/>
            <w:r>
              <w:t>OpenAPI</w:t>
            </w:r>
            <w:proofErr w:type="spellEnd"/>
            <w:r>
              <w:t xml:space="preserve"> file.</w:t>
            </w:r>
          </w:p>
        </w:tc>
      </w:tr>
      <w:tr w:rsidR="00E835C3" w14:paraId="1F886379" w14:textId="77777777" w:rsidTr="00547111">
        <w:tc>
          <w:tcPr>
            <w:tcW w:w="2694" w:type="dxa"/>
            <w:gridSpan w:val="2"/>
            <w:tcBorders>
              <w:left w:val="single" w:sz="4" w:space="0" w:color="auto"/>
            </w:tcBorders>
          </w:tcPr>
          <w:p w14:paraId="4D989623"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71C4A204" w14:textId="77777777" w:rsidR="00E835C3" w:rsidRDefault="00E835C3" w:rsidP="00E835C3">
            <w:pPr>
              <w:pStyle w:val="CRCoverPage"/>
              <w:spacing w:after="0"/>
              <w:rPr>
                <w:noProof/>
                <w:sz w:val="8"/>
                <w:szCs w:val="8"/>
              </w:rPr>
            </w:pPr>
          </w:p>
        </w:tc>
      </w:tr>
      <w:tr w:rsidR="00E835C3" w14:paraId="678D7BF9" w14:textId="77777777" w:rsidTr="00547111">
        <w:tc>
          <w:tcPr>
            <w:tcW w:w="2694" w:type="dxa"/>
            <w:gridSpan w:val="2"/>
            <w:tcBorders>
              <w:left w:val="single" w:sz="4" w:space="0" w:color="auto"/>
              <w:bottom w:val="single" w:sz="4" w:space="0" w:color="auto"/>
            </w:tcBorders>
          </w:tcPr>
          <w:p w14:paraId="4E5CE1B6" w14:textId="77777777" w:rsidR="00E835C3" w:rsidRDefault="00E835C3" w:rsidP="00E835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AC95D" w:rsidR="00E835C3" w:rsidRDefault="00E835C3" w:rsidP="00E835C3">
            <w:pPr>
              <w:pStyle w:val="CRCoverPage"/>
              <w:spacing w:after="0"/>
              <w:ind w:left="100"/>
              <w:rPr>
                <w:noProof/>
              </w:rPr>
            </w:pPr>
            <w:r>
              <w:rPr>
                <w:noProof/>
              </w:rPr>
              <w:t xml:space="preserve">The complete </w:t>
            </w:r>
            <w:r>
              <w:t>Network Slice Deregistration Inactivity Timer information used for AMF change is not supported.</w:t>
            </w:r>
          </w:p>
        </w:tc>
      </w:tr>
      <w:tr w:rsidR="00E835C3" w14:paraId="034AF533" w14:textId="77777777" w:rsidTr="00547111">
        <w:tc>
          <w:tcPr>
            <w:tcW w:w="2694" w:type="dxa"/>
            <w:gridSpan w:val="2"/>
          </w:tcPr>
          <w:p w14:paraId="39D9EB5B" w14:textId="77777777" w:rsidR="00E835C3" w:rsidRDefault="00E835C3" w:rsidP="00E835C3">
            <w:pPr>
              <w:pStyle w:val="CRCoverPage"/>
              <w:spacing w:after="0"/>
              <w:rPr>
                <w:b/>
                <w:i/>
                <w:noProof/>
                <w:sz w:val="8"/>
                <w:szCs w:val="8"/>
              </w:rPr>
            </w:pPr>
          </w:p>
        </w:tc>
        <w:tc>
          <w:tcPr>
            <w:tcW w:w="6946" w:type="dxa"/>
            <w:gridSpan w:val="9"/>
          </w:tcPr>
          <w:p w14:paraId="7826CB1C" w14:textId="77777777" w:rsidR="00E835C3" w:rsidRDefault="00E835C3" w:rsidP="00E835C3">
            <w:pPr>
              <w:pStyle w:val="CRCoverPage"/>
              <w:spacing w:after="0"/>
              <w:rPr>
                <w:noProof/>
                <w:sz w:val="8"/>
                <w:szCs w:val="8"/>
              </w:rPr>
            </w:pPr>
          </w:p>
        </w:tc>
      </w:tr>
      <w:tr w:rsidR="00E835C3" w14:paraId="6A17D7AC" w14:textId="77777777" w:rsidTr="00547111">
        <w:tc>
          <w:tcPr>
            <w:tcW w:w="2694" w:type="dxa"/>
            <w:gridSpan w:val="2"/>
            <w:tcBorders>
              <w:top w:val="single" w:sz="4" w:space="0" w:color="auto"/>
              <w:left w:val="single" w:sz="4" w:space="0" w:color="auto"/>
            </w:tcBorders>
          </w:tcPr>
          <w:p w14:paraId="6DAD5B19" w14:textId="77777777" w:rsidR="00E835C3" w:rsidRDefault="00E835C3" w:rsidP="00E835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65AD8" w:rsidR="00E835C3" w:rsidRDefault="000037A7" w:rsidP="00E835C3">
            <w:pPr>
              <w:pStyle w:val="CRCoverPage"/>
              <w:spacing w:after="0"/>
              <w:ind w:left="100"/>
              <w:rPr>
                <w:noProof/>
              </w:rPr>
            </w:pPr>
            <w:r>
              <w:rPr>
                <w:noProof/>
              </w:rPr>
              <w:t xml:space="preserve">5.2.2.2.1.1, 5.2.2.2.3.1, </w:t>
            </w:r>
            <w:r w:rsidR="00D734DC">
              <w:rPr>
                <w:noProof/>
              </w:rPr>
              <w:t xml:space="preserve">6.1.6.1, </w:t>
            </w:r>
            <w:bookmarkStart w:id="1" w:name="_GoBack"/>
            <w:bookmarkEnd w:id="1"/>
            <w:r>
              <w:rPr>
                <w:noProof/>
              </w:rPr>
              <w:t>6.1.6.2.34, 6.1.6.2.</w:t>
            </w:r>
            <w:r w:rsidR="00BB2BD8" w:rsidRPr="00BB2BD8">
              <w:rPr>
                <w:noProof/>
                <w:highlight w:val="green"/>
              </w:rPr>
              <w:t>XX</w:t>
            </w:r>
            <w:r>
              <w:rPr>
                <w:noProof/>
              </w:rPr>
              <w:t>, A.2</w:t>
            </w:r>
          </w:p>
        </w:tc>
      </w:tr>
      <w:tr w:rsidR="00E835C3" w14:paraId="56E1E6C3" w14:textId="77777777" w:rsidTr="00547111">
        <w:tc>
          <w:tcPr>
            <w:tcW w:w="2694" w:type="dxa"/>
            <w:gridSpan w:val="2"/>
            <w:tcBorders>
              <w:left w:val="single" w:sz="4" w:space="0" w:color="auto"/>
            </w:tcBorders>
          </w:tcPr>
          <w:p w14:paraId="2FB9DE77" w14:textId="77777777" w:rsidR="00E835C3" w:rsidRDefault="00E835C3" w:rsidP="00E835C3">
            <w:pPr>
              <w:pStyle w:val="CRCoverPage"/>
              <w:spacing w:after="0"/>
              <w:rPr>
                <w:b/>
                <w:i/>
                <w:noProof/>
                <w:sz w:val="8"/>
                <w:szCs w:val="8"/>
              </w:rPr>
            </w:pPr>
          </w:p>
        </w:tc>
        <w:tc>
          <w:tcPr>
            <w:tcW w:w="6946" w:type="dxa"/>
            <w:gridSpan w:val="9"/>
            <w:tcBorders>
              <w:right w:val="single" w:sz="4" w:space="0" w:color="auto"/>
            </w:tcBorders>
          </w:tcPr>
          <w:p w14:paraId="0898542D" w14:textId="77777777" w:rsidR="00E835C3" w:rsidRDefault="00E835C3" w:rsidP="00E835C3">
            <w:pPr>
              <w:pStyle w:val="CRCoverPage"/>
              <w:spacing w:after="0"/>
              <w:rPr>
                <w:noProof/>
                <w:sz w:val="8"/>
                <w:szCs w:val="8"/>
              </w:rPr>
            </w:pPr>
          </w:p>
        </w:tc>
      </w:tr>
      <w:tr w:rsidR="00E835C3" w14:paraId="76F95A8B" w14:textId="77777777" w:rsidTr="00547111">
        <w:tc>
          <w:tcPr>
            <w:tcW w:w="2694" w:type="dxa"/>
            <w:gridSpan w:val="2"/>
            <w:tcBorders>
              <w:left w:val="single" w:sz="4" w:space="0" w:color="auto"/>
            </w:tcBorders>
          </w:tcPr>
          <w:p w14:paraId="335EAB52" w14:textId="77777777" w:rsidR="00E835C3" w:rsidRDefault="00E835C3" w:rsidP="00E835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5C3" w:rsidRDefault="00E835C3" w:rsidP="00E835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5C3" w:rsidRDefault="00E835C3" w:rsidP="00E835C3">
            <w:pPr>
              <w:pStyle w:val="CRCoverPage"/>
              <w:spacing w:after="0"/>
              <w:jc w:val="center"/>
              <w:rPr>
                <w:b/>
                <w:caps/>
                <w:noProof/>
              </w:rPr>
            </w:pPr>
            <w:r>
              <w:rPr>
                <w:b/>
                <w:caps/>
                <w:noProof/>
              </w:rPr>
              <w:t>N</w:t>
            </w:r>
          </w:p>
        </w:tc>
        <w:tc>
          <w:tcPr>
            <w:tcW w:w="2977" w:type="dxa"/>
            <w:gridSpan w:val="4"/>
          </w:tcPr>
          <w:p w14:paraId="304CCBCB" w14:textId="77777777" w:rsidR="00E835C3" w:rsidRDefault="00E835C3" w:rsidP="00E835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5C3" w:rsidRDefault="00E835C3" w:rsidP="00E835C3">
            <w:pPr>
              <w:pStyle w:val="CRCoverPage"/>
              <w:spacing w:after="0"/>
              <w:ind w:left="99"/>
              <w:rPr>
                <w:noProof/>
              </w:rPr>
            </w:pPr>
          </w:p>
        </w:tc>
      </w:tr>
      <w:tr w:rsidR="00E835C3" w14:paraId="34ACE2EB" w14:textId="77777777" w:rsidTr="00547111">
        <w:tc>
          <w:tcPr>
            <w:tcW w:w="2694" w:type="dxa"/>
            <w:gridSpan w:val="2"/>
            <w:tcBorders>
              <w:left w:val="single" w:sz="4" w:space="0" w:color="auto"/>
            </w:tcBorders>
          </w:tcPr>
          <w:p w14:paraId="571382F3" w14:textId="77777777" w:rsidR="00E835C3" w:rsidRDefault="00E835C3" w:rsidP="00E835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4576FE" w:rsidR="00E835C3" w:rsidRPr="00C6054A" w:rsidRDefault="00E835C3" w:rsidP="00E835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B3FD" w:rsidR="00E835C3" w:rsidRDefault="00E835C3" w:rsidP="00E835C3">
            <w:pPr>
              <w:pStyle w:val="CRCoverPage"/>
              <w:spacing w:after="0"/>
              <w:jc w:val="center"/>
              <w:rPr>
                <w:b/>
                <w:caps/>
                <w:noProof/>
              </w:rPr>
            </w:pPr>
          </w:p>
        </w:tc>
        <w:tc>
          <w:tcPr>
            <w:tcW w:w="2977" w:type="dxa"/>
            <w:gridSpan w:val="4"/>
          </w:tcPr>
          <w:p w14:paraId="7DB274D8" w14:textId="77777777" w:rsidR="00E835C3" w:rsidRDefault="00E835C3" w:rsidP="00E835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A344C" w14:textId="79CBFC9F" w:rsidR="00E835C3" w:rsidRDefault="00E835C3" w:rsidP="00E835C3">
            <w:pPr>
              <w:pStyle w:val="CRCoverPage"/>
              <w:spacing w:after="0"/>
              <w:ind w:left="99"/>
              <w:rPr>
                <w:noProof/>
              </w:rPr>
            </w:pPr>
            <w:r>
              <w:rPr>
                <w:noProof/>
              </w:rPr>
              <w:t>TS 23.501 CR </w:t>
            </w:r>
            <w:r w:rsidR="008E6CBC">
              <w:rPr>
                <w:noProof/>
              </w:rPr>
              <w:t>5370</w:t>
            </w:r>
            <w:r>
              <w:rPr>
                <w:noProof/>
              </w:rPr>
              <w:t xml:space="preserve"> </w:t>
            </w:r>
          </w:p>
          <w:p w14:paraId="42398B96" w14:textId="7DFC71B1" w:rsidR="00E835C3" w:rsidRDefault="00E835C3" w:rsidP="00E835C3">
            <w:pPr>
              <w:pStyle w:val="CRCoverPage"/>
              <w:spacing w:after="0"/>
              <w:ind w:left="99"/>
              <w:rPr>
                <w:noProof/>
              </w:rPr>
            </w:pPr>
            <w:r>
              <w:rPr>
                <w:noProof/>
              </w:rPr>
              <w:t>TS 23.502 CR </w:t>
            </w:r>
            <w:r w:rsidR="008E6CBC">
              <w:rPr>
                <w:noProof/>
              </w:rPr>
              <w:t>4789</w:t>
            </w:r>
          </w:p>
        </w:tc>
      </w:tr>
      <w:tr w:rsidR="00E835C3" w14:paraId="446DDBAC" w14:textId="77777777" w:rsidTr="00547111">
        <w:tc>
          <w:tcPr>
            <w:tcW w:w="2694" w:type="dxa"/>
            <w:gridSpan w:val="2"/>
            <w:tcBorders>
              <w:left w:val="single" w:sz="4" w:space="0" w:color="auto"/>
            </w:tcBorders>
          </w:tcPr>
          <w:p w14:paraId="678A1AA6" w14:textId="77777777" w:rsidR="00E835C3" w:rsidRDefault="00E835C3" w:rsidP="00E835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35C3" w:rsidRDefault="00E835C3" w:rsidP="00E835C3">
            <w:pPr>
              <w:pStyle w:val="CRCoverPage"/>
              <w:spacing w:after="0"/>
              <w:jc w:val="center"/>
              <w:rPr>
                <w:b/>
                <w:caps/>
                <w:noProof/>
              </w:rPr>
            </w:pPr>
            <w:r>
              <w:rPr>
                <w:b/>
                <w:caps/>
                <w:noProof/>
              </w:rPr>
              <w:t>X</w:t>
            </w:r>
          </w:p>
        </w:tc>
        <w:tc>
          <w:tcPr>
            <w:tcW w:w="2977" w:type="dxa"/>
            <w:gridSpan w:val="4"/>
          </w:tcPr>
          <w:p w14:paraId="1A4306D9" w14:textId="77777777" w:rsidR="00E835C3" w:rsidRDefault="00E835C3" w:rsidP="00E835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5C3" w:rsidRDefault="00E835C3" w:rsidP="00E835C3">
            <w:pPr>
              <w:pStyle w:val="CRCoverPage"/>
              <w:spacing w:after="0"/>
              <w:ind w:left="99"/>
              <w:rPr>
                <w:noProof/>
              </w:rPr>
            </w:pPr>
            <w:r>
              <w:rPr>
                <w:noProof/>
              </w:rPr>
              <w:t xml:space="preserve">TS/TR ... CR ... </w:t>
            </w:r>
          </w:p>
        </w:tc>
      </w:tr>
      <w:tr w:rsidR="00E835C3" w14:paraId="55C714D2" w14:textId="77777777" w:rsidTr="00547111">
        <w:tc>
          <w:tcPr>
            <w:tcW w:w="2694" w:type="dxa"/>
            <w:gridSpan w:val="2"/>
            <w:tcBorders>
              <w:left w:val="single" w:sz="4" w:space="0" w:color="auto"/>
            </w:tcBorders>
          </w:tcPr>
          <w:p w14:paraId="45913E62" w14:textId="77777777" w:rsidR="00E835C3" w:rsidRDefault="00E835C3" w:rsidP="00E835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5C3" w:rsidRDefault="00E835C3" w:rsidP="00E835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35C3" w:rsidRDefault="00E835C3" w:rsidP="00E835C3">
            <w:pPr>
              <w:pStyle w:val="CRCoverPage"/>
              <w:spacing w:after="0"/>
              <w:jc w:val="center"/>
              <w:rPr>
                <w:b/>
                <w:caps/>
                <w:noProof/>
              </w:rPr>
            </w:pPr>
            <w:r>
              <w:rPr>
                <w:b/>
                <w:caps/>
                <w:noProof/>
              </w:rPr>
              <w:t>X</w:t>
            </w:r>
          </w:p>
        </w:tc>
        <w:tc>
          <w:tcPr>
            <w:tcW w:w="2977" w:type="dxa"/>
            <w:gridSpan w:val="4"/>
          </w:tcPr>
          <w:p w14:paraId="1B4FF921" w14:textId="77777777" w:rsidR="00E835C3" w:rsidRDefault="00E835C3" w:rsidP="00E835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5C3" w:rsidRDefault="00E835C3" w:rsidP="00E835C3">
            <w:pPr>
              <w:pStyle w:val="CRCoverPage"/>
              <w:spacing w:after="0"/>
              <w:ind w:left="99"/>
              <w:rPr>
                <w:noProof/>
              </w:rPr>
            </w:pPr>
            <w:r>
              <w:rPr>
                <w:noProof/>
              </w:rPr>
              <w:t xml:space="preserve">TS/TR ... CR ... </w:t>
            </w:r>
          </w:p>
        </w:tc>
      </w:tr>
      <w:tr w:rsidR="00E835C3" w14:paraId="60DF82CC" w14:textId="77777777" w:rsidTr="008863B9">
        <w:tc>
          <w:tcPr>
            <w:tcW w:w="2694" w:type="dxa"/>
            <w:gridSpan w:val="2"/>
            <w:tcBorders>
              <w:left w:val="single" w:sz="4" w:space="0" w:color="auto"/>
            </w:tcBorders>
          </w:tcPr>
          <w:p w14:paraId="517696CD" w14:textId="77777777" w:rsidR="00E835C3" w:rsidRDefault="00E835C3" w:rsidP="00E835C3">
            <w:pPr>
              <w:pStyle w:val="CRCoverPage"/>
              <w:spacing w:after="0"/>
              <w:rPr>
                <w:b/>
                <w:i/>
                <w:noProof/>
              </w:rPr>
            </w:pPr>
          </w:p>
        </w:tc>
        <w:tc>
          <w:tcPr>
            <w:tcW w:w="6946" w:type="dxa"/>
            <w:gridSpan w:val="9"/>
            <w:tcBorders>
              <w:right w:val="single" w:sz="4" w:space="0" w:color="auto"/>
            </w:tcBorders>
          </w:tcPr>
          <w:p w14:paraId="4D84207F" w14:textId="77777777" w:rsidR="00E835C3" w:rsidRDefault="00E835C3" w:rsidP="00E835C3">
            <w:pPr>
              <w:pStyle w:val="CRCoverPage"/>
              <w:spacing w:after="0"/>
              <w:rPr>
                <w:noProof/>
              </w:rPr>
            </w:pPr>
          </w:p>
        </w:tc>
      </w:tr>
      <w:tr w:rsidR="00E835C3" w14:paraId="556B87B6" w14:textId="77777777" w:rsidTr="008863B9">
        <w:tc>
          <w:tcPr>
            <w:tcW w:w="2694" w:type="dxa"/>
            <w:gridSpan w:val="2"/>
            <w:tcBorders>
              <w:left w:val="single" w:sz="4" w:space="0" w:color="auto"/>
              <w:bottom w:val="single" w:sz="4" w:space="0" w:color="auto"/>
            </w:tcBorders>
          </w:tcPr>
          <w:p w14:paraId="79A9C411" w14:textId="77777777" w:rsidR="00E835C3" w:rsidRDefault="00E835C3" w:rsidP="00E835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DE0F4" w:rsidR="00E835C3" w:rsidRDefault="00E835C3" w:rsidP="00E835C3">
            <w:pPr>
              <w:pStyle w:val="CRCoverPage"/>
              <w:spacing w:after="0"/>
              <w:ind w:left="100"/>
              <w:rPr>
                <w:noProof/>
              </w:rPr>
            </w:pPr>
            <w:r>
              <w:rPr>
                <w:noProof/>
              </w:rPr>
              <w:t xml:space="preserve">The CR introduces backward compatible corrections to: </w:t>
            </w:r>
            <w:r w:rsidRPr="00572B5A">
              <w:rPr>
                <w:noProof/>
              </w:rPr>
              <w:t>Namf_Communication API</w:t>
            </w:r>
            <w:r>
              <w:rPr>
                <w:noProof/>
              </w:rPr>
              <w:t>.</w:t>
            </w:r>
          </w:p>
        </w:tc>
      </w:tr>
      <w:tr w:rsidR="00E835C3" w:rsidRPr="008863B9" w14:paraId="45BFE792" w14:textId="77777777" w:rsidTr="008863B9">
        <w:tc>
          <w:tcPr>
            <w:tcW w:w="2694" w:type="dxa"/>
            <w:gridSpan w:val="2"/>
            <w:tcBorders>
              <w:top w:val="single" w:sz="4" w:space="0" w:color="auto"/>
              <w:bottom w:val="single" w:sz="4" w:space="0" w:color="auto"/>
            </w:tcBorders>
          </w:tcPr>
          <w:p w14:paraId="194242DD" w14:textId="77777777" w:rsidR="00E835C3" w:rsidRPr="008863B9" w:rsidRDefault="00E835C3" w:rsidP="00E835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5C3" w:rsidRPr="008863B9" w:rsidRDefault="00E835C3" w:rsidP="00E835C3">
            <w:pPr>
              <w:pStyle w:val="CRCoverPage"/>
              <w:spacing w:after="0"/>
              <w:ind w:left="100"/>
              <w:rPr>
                <w:noProof/>
                <w:sz w:val="8"/>
                <w:szCs w:val="8"/>
              </w:rPr>
            </w:pPr>
          </w:p>
        </w:tc>
      </w:tr>
      <w:tr w:rsidR="00E83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5C3" w:rsidRDefault="00E835C3" w:rsidP="00E835C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F9B3" w14:textId="77777777" w:rsidR="00E835C3" w:rsidRDefault="009C3C40" w:rsidP="00E835C3">
            <w:pPr>
              <w:pStyle w:val="CRCoverPage"/>
              <w:spacing w:after="0"/>
              <w:ind w:left="100"/>
              <w:rPr>
                <w:noProof/>
              </w:rPr>
            </w:pPr>
            <w:r>
              <w:rPr>
                <w:noProof/>
              </w:rPr>
              <w:t xml:space="preserve">Rev1: </w:t>
            </w:r>
          </w:p>
          <w:p w14:paraId="5412B3CE" w14:textId="77777777" w:rsidR="009C3C40" w:rsidRDefault="009C3C40" w:rsidP="00E835C3">
            <w:pPr>
              <w:pStyle w:val="CRCoverPage"/>
              <w:spacing w:after="0"/>
              <w:ind w:left="100"/>
              <w:rPr>
                <w:noProof/>
              </w:rPr>
            </w:pPr>
            <w:r>
              <w:rPr>
                <w:noProof/>
              </w:rPr>
              <w:t>The descriptions are updated to indicate that only the configurations from PCF will be transferred.</w:t>
            </w:r>
          </w:p>
          <w:p w14:paraId="54D9F290" w14:textId="77777777" w:rsidR="009C3C40" w:rsidRDefault="009C3C40" w:rsidP="00E835C3">
            <w:pPr>
              <w:pStyle w:val="CRCoverPage"/>
              <w:spacing w:after="0"/>
              <w:ind w:left="100"/>
              <w:rPr>
                <w:noProof/>
              </w:rPr>
            </w:pPr>
            <w:r>
              <w:rPr>
                <w:noProof/>
              </w:rPr>
              <w:t>All of the configurations from PCF are transferred in one list regardless of whether they have already been sent to the UE or not.</w:t>
            </w:r>
          </w:p>
          <w:p w14:paraId="6ACA4173" w14:textId="223FD31D" w:rsidR="009C3C40" w:rsidRDefault="00985E24" w:rsidP="00E835C3">
            <w:pPr>
              <w:pStyle w:val="CRCoverPage"/>
              <w:spacing w:after="0"/>
              <w:ind w:left="100"/>
              <w:rPr>
                <w:noProof/>
              </w:rPr>
            </w:pPr>
            <w:r>
              <w:rPr>
                <w:noProof/>
              </w:rPr>
              <w:t>The new attribute is defined in a way to keep the changes to open API 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ED6EF3" w14:textId="77777777" w:rsidR="00E44077" w:rsidRPr="003B2883" w:rsidRDefault="00E44077" w:rsidP="00E44077">
      <w:pPr>
        <w:pStyle w:val="Heading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bookmarkStart w:id="13" w:name="_Toc120051059"/>
      <w:bookmarkStart w:id="14" w:name="_Toc169749341"/>
      <w:r w:rsidRPr="003B2883">
        <w:t>5.2.2.2.1.1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5C63F24" w14:textId="77777777" w:rsidR="00E44077" w:rsidRDefault="00E44077" w:rsidP="00E44077">
      <w:r w:rsidRPr="003B2883">
        <w:t xml:space="preserve">The </w:t>
      </w:r>
      <w:proofErr w:type="spellStart"/>
      <w:r w:rsidRPr="003B2883">
        <w:t>UEContextTransfer</w:t>
      </w:r>
      <w:proofErr w:type="spellEnd"/>
      <w:r w:rsidRPr="003B2883">
        <w:t xml:space="preserve"> service operation is used during the following procedure:</w:t>
      </w:r>
    </w:p>
    <w:p w14:paraId="2170F9E8" w14:textId="77777777" w:rsidR="00E44077" w:rsidRDefault="00E44077" w:rsidP="00E44077">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06300B1B" w14:textId="77777777" w:rsidR="00E44077" w:rsidRPr="003B2883" w:rsidRDefault="00E44077" w:rsidP="00E44077">
      <w:pPr>
        <w:pStyle w:val="B1"/>
      </w:pPr>
      <w:r>
        <w:t>-</w:t>
      </w:r>
      <w:r>
        <w:tab/>
        <w:t>Registration with Onboarding SNPN (see 3GPP TS 23.502 [3], clause 4.2.2.2.4)</w:t>
      </w:r>
    </w:p>
    <w:p w14:paraId="7C26CBC5" w14:textId="77777777" w:rsidR="00E44077" w:rsidRDefault="00E44077" w:rsidP="00E44077">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76430E9" w14:textId="77777777" w:rsidR="00E44077" w:rsidRDefault="00E44077" w:rsidP="00E44077">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59B54DA9" w14:textId="77777777" w:rsidR="00E44077" w:rsidRPr="003B2883" w:rsidRDefault="00E44077" w:rsidP="00E44077">
      <w:pPr>
        <w:pStyle w:val="TH"/>
      </w:pPr>
      <w:r w:rsidRPr="003B2883">
        <w:object w:dxaOrig="8701" w:dyaOrig="2131" w14:anchorId="55198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2pt" o:ole="">
            <v:imagedata r:id="rId13" o:title=""/>
          </v:shape>
          <o:OLEObject Type="Embed" ProgID="Visio.Drawing.11" ShapeID="_x0000_i1025" DrawAspect="Content" ObjectID="_1785826808" r:id="rId14"/>
        </w:object>
      </w:r>
    </w:p>
    <w:p w14:paraId="1B711F58" w14:textId="77777777" w:rsidR="00E44077" w:rsidRPr="003B2883" w:rsidRDefault="00E44077" w:rsidP="00E44077">
      <w:pPr>
        <w:pStyle w:val="TF"/>
      </w:pPr>
      <w:r w:rsidRPr="003B2883">
        <w:t>Figure 5.2.2.2.1.1-1 UE Context Transfer</w:t>
      </w:r>
    </w:p>
    <w:p w14:paraId="5DCC295D" w14:textId="77777777" w:rsidR="00E44077" w:rsidRPr="003B2883" w:rsidRDefault="00E44077" w:rsidP="00E44077">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7C5BD00A" w14:textId="77777777" w:rsidR="00E44077" w:rsidRPr="003B2883" w:rsidRDefault="00E44077" w:rsidP="00E44077">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6949081E" w14:textId="77777777" w:rsidR="00E44077" w:rsidRPr="003B2883" w:rsidRDefault="00E44077" w:rsidP="00E44077">
      <w:pPr>
        <w:pStyle w:val="B1"/>
      </w:pPr>
      <w:r w:rsidRPr="003B2883">
        <w:t>2a.</w:t>
      </w:r>
      <w:r w:rsidRPr="003B2883">
        <w:tab/>
        <w:t>On success:</w:t>
      </w:r>
    </w:p>
    <w:p w14:paraId="31C943BC" w14:textId="77777777" w:rsidR="00E44077" w:rsidRPr="003B2883" w:rsidRDefault="00E44077" w:rsidP="00E44077">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11385F2A" w14:textId="77777777" w:rsidR="00E44077" w:rsidRDefault="00E44077" w:rsidP="00E44077">
      <w:pPr>
        <w:pStyle w:val="B3"/>
      </w:pPr>
      <w:r w:rsidRPr="003B2883">
        <w:t xml:space="preserve">case a) the representation of the requested UE Context </w:t>
      </w:r>
      <w:r>
        <w:t>as follows:</w:t>
      </w:r>
    </w:p>
    <w:p w14:paraId="3AA775E5" w14:textId="77777777" w:rsidR="00E44077" w:rsidRDefault="00E44077" w:rsidP="00E44077">
      <w:pPr>
        <w:pStyle w:val="B4"/>
      </w:pPr>
      <w:r>
        <w:t>-</w:t>
      </w:r>
      <w:r>
        <w:tab/>
        <w:t xml:space="preserve">without </w:t>
      </w:r>
      <w:r w:rsidRPr="003B2883">
        <w:t>PDU Session Contexts</w:t>
      </w:r>
      <w:r>
        <w:t xml:space="preserve"> associated to the access type indicated in the request by the NF Service Consumer (e.g. target AMF); and</w:t>
      </w:r>
    </w:p>
    <w:p w14:paraId="4562AF67" w14:textId="77777777" w:rsidR="00E44077" w:rsidRDefault="00E44077" w:rsidP="00E44077">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5EFDAC1" w14:textId="77777777" w:rsidR="00E44077" w:rsidRPr="003B2883" w:rsidRDefault="00E44077" w:rsidP="00E44077">
      <w:pPr>
        <w:pStyle w:val="B4"/>
      </w:pPr>
      <w:r w:rsidRPr="003B2883">
        <w:t>or</w:t>
      </w:r>
    </w:p>
    <w:p w14:paraId="0DA8243D" w14:textId="77777777" w:rsidR="00E44077" w:rsidRPr="003B2883" w:rsidRDefault="00E44077" w:rsidP="00E44077">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682F109" w14:textId="77777777" w:rsidR="00E44077" w:rsidRDefault="00E44077" w:rsidP="00E44077">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59493" w14:textId="77777777" w:rsidR="00E44077" w:rsidRDefault="00E44077" w:rsidP="00E44077">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1C01AEFC" w14:textId="77777777" w:rsidR="00E44077" w:rsidRDefault="00E44077" w:rsidP="00E44077">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07A2BC63" w14:textId="77777777" w:rsidR="00E44077" w:rsidRPr="00380009" w:rsidRDefault="00E44077" w:rsidP="00E44077">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921D658" w14:textId="77777777" w:rsidR="00E44077" w:rsidRDefault="00E44077" w:rsidP="00E44077">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28A02B" w14:textId="77777777" w:rsidR="00E44077" w:rsidRPr="003B2883" w:rsidRDefault="00E44077" w:rsidP="00E44077">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B958649" w14:textId="77777777" w:rsidR="00E44077" w:rsidRPr="003B2883" w:rsidRDefault="00E44077" w:rsidP="00E44077">
      <w:pPr>
        <w:pStyle w:val="B1"/>
      </w:pPr>
      <w:r w:rsidRPr="003B2883">
        <w:tab/>
        <w:t>The UE context shall contain event subscriptions information in the following cases:</w:t>
      </w:r>
    </w:p>
    <w:p w14:paraId="524D7151" w14:textId="77777777" w:rsidR="00E44077" w:rsidRPr="003B2883" w:rsidRDefault="00E44077" w:rsidP="00E44077">
      <w:pPr>
        <w:pStyle w:val="B2"/>
      </w:pPr>
      <w:r w:rsidRPr="00163413">
        <w:t>a)</w:t>
      </w:r>
      <w:r w:rsidRPr="00163413">
        <w:tab/>
        <w:t>Any NF Service Consumer has subscribed for UE specific event; and/or</w:t>
      </w:r>
    </w:p>
    <w:p w14:paraId="0000FF41" w14:textId="77777777" w:rsidR="00E44077" w:rsidRPr="003B2883" w:rsidRDefault="00E44077" w:rsidP="00E4407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4D1763" w14:textId="77777777" w:rsidR="00E44077" w:rsidRPr="003B2883" w:rsidRDefault="00E44077" w:rsidP="00E44077">
      <w:pPr>
        <w:pStyle w:val="B1"/>
      </w:pPr>
      <w:r w:rsidRPr="003B2883">
        <w:tab/>
        <w:t>The NF Service Consumer, e.g. target AMF, shall:</w:t>
      </w:r>
    </w:p>
    <w:p w14:paraId="45870257" w14:textId="77777777" w:rsidR="00E44077" w:rsidRPr="003B2883" w:rsidRDefault="00E44077" w:rsidP="00E44077">
      <w:pPr>
        <w:pStyle w:val="B2"/>
      </w:pPr>
      <w:r w:rsidRPr="003B2883">
        <w:t>-</w:t>
      </w:r>
      <w:r w:rsidRPr="003B2883">
        <w:tab/>
        <w:t>in case a) create event subscriptions for the UE specific events;</w:t>
      </w:r>
    </w:p>
    <w:p w14:paraId="67718EFB" w14:textId="77777777" w:rsidR="00E44077" w:rsidRPr="003B2883" w:rsidRDefault="00E44077" w:rsidP="00E4407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0A87290D" w14:textId="77777777" w:rsidR="00E44077" w:rsidRPr="003B2883" w:rsidRDefault="00E44077" w:rsidP="00E4407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7E3E807B" w14:textId="77777777" w:rsidR="00E44077" w:rsidRPr="003B2883" w:rsidRDefault="00E44077" w:rsidP="00E44077">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ED3E7B1" w14:textId="77777777" w:rsidR="00E44077" w:rsidRDefault="00E44077" w:rsidP="00E44077">
      <w:pPr>
        <w:pStyle w:val="B1"/>
        <w:ind w:hanging="1"/>
      </w:pPr>
      <w:bookmarkStart w:id="15"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626C58A0" w14:textId="77777777" w:rsidR="00E44077" w:rsidRDefault="00E44077" w:rsidP="00E44077">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190DE78" w14:textId="77777777" w:rsidR="00E44077" w:rsidRDefault="00E44077" w:rsidP="00E44077">
      <w:pPr>
        <w:pStyle w:val="B1"/>
        <w:ind w:hanging="1"/>
      </w:pPr>
      <w:r>
        <w:t>The source AMF shall not transfer those PDU sessions which are not supported by the target AMF, e.g. the MA-PDU sessions shall not be transferred if the target AMF does not support ATSSS.</w:t>
      </w:r>
    </w:p>
    <w:bookmarkEnd w:id="15"/>
    <w:p w14:paraId="5DB39475" w14:textId="77777777" w:rsidR="00E44077" w:rsidRDefault="00E44077" w:rsidP="00E44077">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D5337E0" w14:textId="21BFD650" w:rsidR="00E44077" w:rsidDel="00834D6A" w:rsidRDefault="00E44077" w:rsidP="00834D6A">
      <w:pPr>
        <w:pStyle w:val="B1"/>
        <w:rPr>
          <w:del w:id="16" w:author="CT4#124" w:date="2024-08-02T13:29:00Z"/>
        </w:rPr>
      </w:pPr>
      <w:r>
        <w:tab/>
        <w:t xml:space="preserve">If there are ongoing Network Slice Deregistration Inactivity Timer(s) for the UE, the source AMF </w:t>
      </w:r>
      <w:del w:id="17" w:author="CT4#124" w:date="2024-08-02T13:25:00Z">
        <w:r w:rsidDel="00145D83">
          <w:delText xml:space="preserve">should </w:delText>
        </w:r>
      </w:del>
      <w:ins w:id="18" w:author="CT4#124" w:date="2024-08-02T13:25:00Z">
        <w:r w:rsidR="00145D83">
          <w:t xml:space="preserve">shall </w:t>
        </w:r>
      </w:ins>
      <w:r>
        <w:t>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ins w:id="19" w:author="CT4#124" w:date="2024-08-02T13:27:00Z">
        <w:r w:rsidR="00834D6A">
          <w:t xml:space="preserve"> In addition, the source AMF </w:t>
        </w:r>
      </w:ins>
      <w:ins w:id="20" w:author="CT4#124" w:date="2024-08-02T13:28:00Z">
        <w:r w:rsidR="00834D6A">
          <w:t xml:space="preserve">shall </w:t>
        </w:r>
      </w:ins>
      <w:ins w:id="21" w:author="CT4#124" w:date="2024-08-02T13:27:00Z">
        <w:r w:rsidR="00834D6A">
          <w:t xml:space="preserve">include </w:t>
        </w:r>
      </w:ins>
      <w:ins w:id="22" w:author="CT4#124" w:date="2024-08-02T13:28:00Z">
        <w:r w:rsidR="00834D6A">
          <w:t xml:space="preserve">the configured </w:t>
        </w:r>
        <w:r w:rsidR="00834D6A" w:rsidRPr="00E64BEB">
          <w:t>deregistration inactivity timer value(s)</w:t>
        </w:r>
        <w:r w:rsidR="00834D6A">
          <w:t>,</w:t>
        </w:r>
        <w:r w:rsidR="00834D6A" w:rsidRPr="00E64BEB">
          <w:t xml:space="preserve"> </w:t>
        </w:r>
      </w:ins>
      <w:ins w:id="23" w:author="Rev#1" w:date="2024-08-22T09:30:00Z">
        <w:r w:rsidR="009645B8" w:rsidRPr="00644DBC">
          <w:t>if received from PCF</w:t>
        </w:r>
      </w:ins>
      <w:ins w:id="24" w:author="CT4#124" w:date="2024-08-02T13:31:00Z">
        <w:r w:rsidR="00834D6A">
          <w:t>.</w:t>
        </w:r>
      </w:ins>
    </w:p>
    <w:p w14:paraId="6BC07E3F" w14:textId="52B8246E" w:rsidR="00587FF7" w:rsidRDefault="00587FF7" w:rsidP="00E44077">
      <w:pPr>
        <w:pStyle w:val="B1"/>
      </w:pPr>
    </w:p>
    <w:p w14:paraId="13D589E7"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707C1" w14:textId="77777777" w:rsidR="00587FF7" w:rsidRPr="00F54B39" w:rsidRDefault="00587FF7" w:rsidP="00587FF7">
      <w:pPr>
        <w:pStyle w:val="Heading6"/>
        <w:rPr>
          <w:rFonts w:eastAsia="SimSun"/>
        </w:rPr>
      </w:pPr>
      <w:bookmarkStart w:id="25" w:name="_Toc25156176"/>
      <w:bookmarkStart w:id="26" w:name="_Toc34124476"/>
      <w:bookmarkStart w:id="27" w:name="_Toc43207590"/>
      <w:bookmarkStart w:id="28" w:name="_Toc49857070"/>
      <w:bookmarkStart w:id="29" w:name="_Toc56676901"/>
      <w:bookmarkStart w:id="30" w:name="_Toc56691424"/>
      <w:bookmarkStart w:id="31" w:name="_Toc56698688"/>
      <w:bookmarkStart w:id="32" w:name="_Toc120051064"/>
      <w:bookmarkStart w:id="33" w:name="_Toc169749346"/>
      <w:r w:rsidRPr="00163413">
        <w:rPr>
          <w:rFonts w:eastAsia="SimSun"/>
        </w:rPr>
        <w:t>5.2.2.2.3.1</w:t>
      </w:r>
      <w:r w:rsidRPr="00163413">
        <w:rPr>
          <w:rFonts w:eastAsia="SimSun"/>
        </w:rPr>
        <w:tab/>
        <w:t>General</w:t>
      </w:r>
      <w:bookmarkEnd w:id="25"/>
      <w:bookmarkEnd w:id="26"/>
      <w:bookmarkEnd w:id="27"/>
      <w:bookmarkEnd w:id="28"/>
      <w:bookmarkEnd w:id="29"/>
      <w:bookmarkEnd w:id="30"/>
      <w:bookmarkEnd w:id="31"/>
      <w:bookmarkEnd w:id="32"/>
      <w:bookmarkEnd w:id="33"/>
    </w:p>
    <w:p w14:paraId="3F811C94"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7322CB6" w14:textId="77777777" w:rsidR="00587FF7" w:rsidRPr="00F54B39" w:rsidRDefault="00587FF7" w:rsidP="00587FF7">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3AEA1EE1" w14:textId="77777777" w:rsidR="00587FF7" w:rsidRPr="00F54B39" w:rsidRDefault="00587FF7" w:rsidP="00587FF7">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42AF72A2" w14:textId="77777777" w:rsidR="00587FF7" w:rsidRPr="00F54B39" w:rsidRDefault="00587FF7" w:rsidP="00587FF7">
      <w:pPr>
        <w:rPr>
          <w:rFonts w:eastAsia="SimSun"/>
        </w:rPr>
      </w:pPr>
      <w:r w:rsidRPr="00F54B39">
        <w:rPr>
          <w:rFonts w:eastAsia="SimSun"/>
        </w:rPr>
        <w:t xml:space="preserve">The NF Service Consumer (e.g.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5FCD82F9" w14:textId="77777777" w:rsidR="00587FF7" w:rsidRPr="003B2883" w:rsidRDefault="00587FF7" w:rsidP="00587FF7">
      <w:pPr>
        <w:pStyle w:val="TH"/>
      </w:pPr>
      <w:r w:rsidRPr="003B2883">
        <w:object w:dxaOrig="8220" w:dyaOrig="2100" w14:anchorId="0BD1AC2E">
          <v:shape id="_x0000_i1026" type="#_x0000_t75" style="width:410.7pt;height:105.2pt" o:ole="">
            <v:imagedata r:id="rId15" o:title=""/>
          </v:shape>
          <o:OLEObject Type="Embed" ProgID="Visio.Drawing.15" ShapeID="_x0000_i1026" DrawAspect="Content" ObjectID="_1785826809" r:id="rId16"/>
        </w:object>
      </w:r>
    </w:p>
    <w:p w14:paraId="6A26674A" w14:textId="77777777" w:rsidR="00587FF7" w:rsidRPr="003B2883" w:rsidRDefault="00587FF7" w:rsidP="00587FF7">
      <w:pPr>
        <w:pStyle w:val="TF"/>
      </w:pPr>
      <w:r w:rsidRPr="003B2883">
        <w:t>Figure 5.2.2.2.3.1-1 Create UE Context</w:t>
      </w:r>
    </w:p>
    <w:p w14:paraId="5E55841B" w14:textId="77777777" w:rsidR="00587FF7" w:rsidRPr="003B2883" w:rsidRDefault="00587FF7" w:rsidP="00587FF7">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11B9F42D" w14:textId="77777777" w:rsidR="00587FF7" w:rsidRDefault="00587FF7" w:rsidP="00587FF7">
      <w:pPr>
        <w:pStyle w:val="B1"/>
        <w:ind w:firstLine="0"/>
        <w:rPr>
          <w:szCs w:val="18"/>
        </w:rPr>
      </w:pPr>
      <w:bookmarkStart w:id="34"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5D91932" w14:textId="77777777" w:rsidR="00587FF7" w:rsidRPr="00736570" w:rsidRDefault="00587FF7" w:rsidP="00587FF7">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14A86B82" w14:textId="77777777" w:rsidR="00587FF7" w:rsidRPr="003B2883" w:rsidRDefault="00587FF7" w:rsidP="00587FF7">
      <w:pPr>
        <w:pStyle w:val="B1"/>
        <w:ind w:firstLine="0"/>
        <w:rPr>
          <w:szCs w:val="18"/>
        </w:rPr>
      </w:pPr>
      <w:r>
        <w:rPr>
          <w:szCs w:val="18"/>
        </w:rPr>
        <w:lastRenderedPageBreak/>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C3113A0" w14:textId="77777777" w:rsidR="00587FF7" w:rsidRDefault="00587FF7" w:rsidP="00587FF7">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1CA99D9" w14:textId="77777777" w:rsidR="00587FF7" w:rsidRDefault="00587FF7" w:rsidP="00587FF7">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47CE090" w14:textId="77777777" w:rsidR="00587FF7" w:rsidRDefault="00587FF7" w:rsidP="00587FF7">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5BFE022" w14:textId="64E809B3" w:rsidR="00587FF7" w:rsidRPr="00FC564C" w:rsidRDefault="00587FF7" w:rsidP="00587FF7">
      <w:pPr>
        <w:pStyle w:val="B1"/>
        <w:ind w:firstLine="0"/>
        <w:rPr>
          <w:szCs w:val="18"/>
          <w:lang w:eastAsia="zh-CN"/>
        </w:rPr>
      </w:pPr>
      <w:r>
        <w:t xml:space="preserve">If there are ongoing Network Slice Deregistration Inactivity Timer(s) for the UE, the source AMF </w:t>
      </w:r>
      <w:del w:id="35" w:author="CT4#124" w:date="2024-08-02T13:32:00Z">
        <w:r w:rsidDel="007B6E32">
          <w:delText xml:space="preserve">should </w:delText>
        </w:r>
      </w:del>
      <w:ins w:id="36" w:author="CT4#124" w:date="2024-08-02T13:32:00Z">
        <w:r w:rsidR="007B6E32">
          <w:t xml:space="preserve">shall </w:t>
        </w:r>
      </w:ins>
      <w:r>
        <w:t>include the information (e.g. the expiry time) of the ongoing Network Slice Deregistration Inactivity Timer(s) in the UE context.</w:t>
      </w:r>
      <w:ins w:id="37" w:author="CT4#124" w:date="2024-08-02T13:32:00Z">
        <w:r w:rsidR="007B6E32">
          <w:t xml:space="preserve"> The source AMF shall a</w:t>
        </w:r>
      </w:ins>
      <w:ins w:id="38" w:author="CT4#124" w:date="2024-08-02T13:33:00Z">
        <w:r w:rsidR="007B6E32">
          <w:t xml:space="preserve">lso </w:t>
        </w:r>
      </w:ins>
      <w:ins w:id="39" w:author="CT4#124" w:date="2024-08-02T13:32:00Z">
        <w:r w:rsidR="007B6E32">
          <w:t xml:space="preserve">include the configured </w:t>
        </w:r>
        <w:r w:rsidR="007B6E32" w:rsidRPr="00E64BEB">
          <w:t>deregistration inactivity timer value(s)</w:t>
        </w:r>
      </w:ins>
      <w:ins w:id="40" w:author="CT4#124" w:date="2024-08-02T13:33:00Z">
        <w:r w:rsidR="007B6E32">
          <w:t xml:space="preserve"> in the UE context</w:t>
        </w:r>
      </w:ins>
      <w:ins w:id="41" w:author="CT4#124" w:date="2024-08-02T13:32:00Z">
        <w:r w:rsidR="007B6E32">
          <w:t>,</w:t>
        </w:r>
        <w:r w:rsidR="007B6E32" w:rsidRPr="00E64BEB">
          <w:t xml:space="preserve"> </w:t>
        </w:r>
      </w:ins>
      <w:ins w:id="42" w:author="Rev#1" w:date="2024-08-22T09:31:00Z">
        <w:r w:rsidR="009645B8" w:rsidRPr="00644DBC">
          <w:t>if received from PCF</w:t>
        </w:r>
        <w:r w:rsidR="009645B8">
          <w:t>.</w:t>
        </w:r>
      </w:ins>
    </w:p>
    <w:bookmarkEnd w:id="34"/>
    <w:p w14:paraId="5D0660E0" w14:textId="77777777" w:rsidR="00587FF7" w:rsidRPr="003B2883" w:rsidRDefault="00587FF7" w:rsidP="00587FF7">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58BF5A33" w14:textId="77777777" w:rsidR="00587FF7" w:rsidRDefault="00587FF7" w:rsidP="00587FF7">
      <w:pPr>
        <w:pStyle w:val="B1"/>
        <w:ind w:firstLine="0"/>
      </w:pPr>
      <w:bookmarkStart w:id="43"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FF434CA" w14:textId="77777777" w:rsidR="00587FF7" w:rsidRPr="003B2883" w:rsidRDefault="00587FF7" w:rsidP="00587FF7">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3"/>
    <w:p w14:paraId="1699F031" w14:textId="77777777" w:rsidR="00587FF7" w:rsidRPr="003B2883" w:rsidRDefault="00587FF7" w:rsidP="00587FF7">
      <w:pPr>
        <w:pStyle w:val="B1"/>
      </w:pPr>
      <w:r w:rsidRPr="003B2883">
        <w:tab/>
        <w:t>The UE context shall contain event subscriptions information in the following cases:</w:t>
      </w:r>
    </w:p>
    <w:p w14:paraId="2AA0543B" w14:textId="77777777" w:rsidR="00587FF7" w:rsidRPr="003B2883" w:rsidRDefault="00587FF7" w:rsidP="00587FF7">
      <w:pPr>
        <w:pStyle w:val="B2"/>
      </w:pPr>
      <w:r w:rsidRPr="00163413">
        <w:t>a)</w:t>
      </w:r>
      <w:r w:rsidRPr="00163413">
        <w:tab/>
        <w:t>Any NF Service Consumer has subscribed for UE specific event; and/or</w:t>
      </w:r>
    </w:p>
    <w:p w14:paraId="63CC1966" w14:textId="77777777" w:rsidR="00587FF7" w:rsidRPr="003B2883" w:rsidRDefault="00587FF7" w:rsidP="00587FF7">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7F74036" w14:textId="77777777" w:rsidR="00587FF7" w:rsidRPr="003B2883" w:rsidRDefault="00587FF7" w:rsidP="00587FF7">
      <w:pPr>
        <w:pStyle w:val="B1"/>
      </w:pPr>
      <w:r w:rsidRPr="003B2883">
        <w:tab/>
        <w:t>The target AMF shall:</w:t>
      </w:r>
    </w:p>
    <w:p w14:paraId="53672F82" w14:textId="77777777" w:rsidR="00587FF7" w:rsidRPr="003B2883" w:rsidRDefault="00587FF7" w:rsidP="00587FF7">
      <w:pPr>
        <w:pStyle w:val="B2"/>
      </w:pPr>
      <w:r w:rsidRPr="003B2883">
        <w:t>-</w:t>
      </w:r>
      <w:r w:rsidRPr="003B2883">
        <w:tab/>
        <w:t>in case a) create event subscriptions for the UE specific events;</w:t>
      </w:r>
    </w:p>
    <w:p w14:paraId="38966A8A" w14:textId="77777777" w:rsidR="00587FF7" w:rsidRPr="003B2883" w:rsidRDefault="00587FF7" w:rsidP="00587FF7">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D820194" w14:textId="77777777" w:rsidR="00587FF7" w:rsidRPr="003B2883" w:rsidRDefault="00587FF7" w:rsidP="00587FF7">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F83759C" w14:textId="77777777" w:rsidR="00587FF7" w:rsidRPr="003B2883" w:rsidRDefault="00587FF7" w:rsidP="00587FF7">
      <w:pPr>
        <w:pStyle w:val="NO"/>
      </w:pPr>
      <w:r w:rsidRPr="003B2883">
        <w:rPr>
          <w:rFonts w:hint="eastAsia"/>
        </w:rPr>
        <w:t>NOTE:</w:t>
      </w:r>
      <w:r w:rsidRPr="003B2883">
        <w:rPr>
          <w:rFonts w:hint="eastAsia"/>
        </w:rPr>
        <w:tab/>
        <w:t>Subscription Id can be reused if the mobility is between AMFs of same AMF Set</w:t>
      </w:r>
      <w:r w:rsidRPr="003B2883">
        <w:t>.</w:t>
      </w:r>
    </w:p>
    <w:p w14:paraId="7143E2C5" w14:textId="77777777" w:rsidR="00587FF7" w:rsidRDefault="00587FF7" w:rsidP="00587FF7">
      <w:pPr>
        <w:pStyle w:val="B1"/>
        <w:ind w:hanging="1"/>
      </w:pPr>
      <w:bookmarkStart w:id="44" w:name="_PERM_MCCTEMPBM_CRPT03410017___3"/>
      <w:r w:rsidRPr="003B2883">
        <w:lastRenderedPageBreak/>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5F9E92" w14:textId="77777777" w:rsidR="00587FF7" w:rsidRDefault="00587FF7" w:rsidP="00587FF7">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3531C61" w14:textId="77777777" w:rsidR="00587FF7" w:rsidRDefault="00587FF7" w:rsidP="00587FF7">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44"/>
    <w:p w14:paraId="5674B12B" w14:textId="77777777" w:rsidR="00587FF7" w:rsidRDefault="00587FF7" w:rsidP="00587FF7">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5BDA93E" w14:textId="77777777" w:rsidR="00587FF7" w:rsidRPr="003B2883" w:rsidRDefault="00587FF7" w:rsidP="00587FF7">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68129B91" w14:textId="77777777" w:rsidR="00587FF7" w:rsidRPr="003B2883" w:rsidRDefault="00587FF7" w:rsidP="00587FF7">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CE70708" w14:textId="77777777" w:rsidR="00587FF7" w:rsidRPr="003B2883" w:rsidRDefault="00587FF7" w:rsidP="00587FF7">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6059353" w14:textId="77777777" w:rsidR="00587FF7" w:rsidRDefault="00587FF7" w:rsidP="00587FF7">
      <w:pPr>
        <w:pStyle w:val="B2"/>
      </w:pPr>
      <w:r w:rsidRPr="00163413">
        <w:t>-</w:t>
      </w:r>
      <w:r w:rsidRPr="00163413">
        <w:tab/>
      </w:r>
      <w:proofErr w:type="spellStart"/>
      <w:r w:rsidRPr="00163413">
        <w:t>NgAPCause</w:t>
      </w:r>
      <w:proofErr w:type="spellEnd"/>
      <w:r w:rsidRPr="00163413">
        <w:t>, if available;</w:t>
      </w:r>
    </w:p>
    <w:p w14:paraId="0EF1B3B1" w14:textId="77777777" w:rsidR="00587FF7" w:rsidRDefault="00587FF7" w:rsidP="00587FF7">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9B3D4A6" w14:textId="77777777" w:rsidR="00587FF7" w:rsidRPr="006B5418" w:rsidRDefault="00587FF7" w:rsidP="00587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5B1E3" w14:textId="77777777" w:rsidR="00E83335" w:rsidRPr="003B2883" w:rsidRDefault="00E83335" w:rsidP="00E83335">
      <w:pPr>
        <w:pStyle w:val="Heading4"/>
      </w:pPr>
      <w:bookmarkStart w:id="45" w:name="_Toc25156356"/>
      <w:bookmarkStart w:id="46" w:name="_Toc34124658"/>
      <w:bookmarkStart w:id="47" w:name="_Toc43207782"/>
      <w:bookmarkStart w:id="48" w:name="_Toc49857252"/>
      <w:bookmarkStart w:id="49" w:name="_Toc56677088"/>
      <w:bookmarkStart w:id="50" w:name="_Toc56691611"/>
      <w:bookmarkStart w:id="51" w:name="_Toc56698875"/>
      <w:bookmarkStart w:id="52" w:name="_Toc89035110"/>
      <w:bookmarkStart w:id="53" w:name="_Toc89064908"/>
      <w:bookmarkStart w:id="54" w:name="_Toc89180207"/>
      <w:bookmarkStart w:id="55" w:name="_Toc97071886"/>
      <w:bookmarkStart w:id="56" w:name="_Toc120051288"/>
      <w:bookmarkStart w:id="57" w:name="_Toc169749574"/>
      <w:bookmarkStart w:id="58" w:name="_Toc25156391"/>
      <w:bookmarkStart w:id="59" w:name="_Toc34124693"/>
      <w:bookmarkStart w:id="60" w:name="_Toc43207817"/>
      <w:bookmarkStart w:id="61" w:name="_Toc49857287"/>
      <w:bookmarkStart w:id="62" w:name="_Toc56677123"/>
      <w:bookmarkStart w:id="63" w:name="_Toc56691646"/>
      <w:bookmarkStart w:id="64" w:name="_Toc56698910"/>
      <w:bookmarkStart w:id="65" w:name="_Toc89035145"/>
      <w:bookmarkStart w:id="66" w:name="_Toc89064943"/>
      <w:bookmarkStart w:id="67" w:name="_Toc89180242"/>
      <w:bookmarkStart w:id="68" w:name="_Toc97071921"/>
      <w:bookmarkStart w:id="69" w:name="_Toc120051323"/>
      <w:bookmarkStart w:id="70" w:name="_Toc169749609"/>
      <w:r w:rsidRPr="003B2883">
        <w:t>6.1.6.1</w:t>
      </w:r>
      <w:r w:rsidRPr="003B2883">
        <w:tab/>
        <w:t>General</w:t>
      </w:r>
      <w:bookmarkEnd w:id="45"/>
      <w:bookmarkEnd w:id="46"/>
      <w:bookmarkEnd w:id="47"/>
      <w:bookmarkEnd w:id="48"/>
      <w:bookmarkEnd w:id="49"/>
      <w:bookmarkEnd w:id="50"/>
      <w:bookmarkEnd w:id="51"/>
      <w:bookmarkEnd w:id="52"/>
      <w:bookmarkEnd w:id="53"/>
      <w:bookmarkEnd w:id="54"/>
      <w:bookmarkEnd w:id="55"/>
      <w:bookmarkEnd w:id="56"/>
      <w:bookmarkEnd w:id="57"/>
    </w:p>
    <w:p w14:paraId="000611F2" w14:textId="77777777" w:rsidR="00E83335" w:rsidRPr="003B2883" w:rsidRDefault="00E83335" w:rsidP="00E83335">
      <w:r w:rsidRPr="003B2883">
        <w:t xml:space="preserve">This </w:t>
      </w:r>
      <w:r>
        <w:t>clause</w:t>
      </w:r>
      <w:r w:rsidRPr="003B2883">
        <w:t xml:space="preserve"> specifies the application data model supported by the API.</w:t>
      </w:r>
    </w:p>
    <w:p w14:paraId="03EB1CCA" w14:textId="77777777" w:rsidR="00E83335" w:rsidRPr="003B2883" w:rsidRDefault="00E83335" w:rsidP="00E83335">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DBC1F20" w14:textId="77777777" w:rsidR="00E83335" w:rsidRPr="003B2883" w:rsidRDefault="00E83335" w:rsidP="00E8333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83335" w:rsidRPr="003B2883" w14:paraId="1B1EABE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5030524" w14:textId="77777777" w:rsidR="00E83335" w:rsidRPr="003B2883" w:rsidRDefault="00E83335" w:rsidP="009C3C4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E9257F" w14:textId="77777777" w:rsidR="00E83335" w:rsidRPr="003B2883" w:rsidRDefault="00E83335" w:rsidP="009C3C4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E5056CB" w14:textId="77777777" w:rsidR="00E83335" w:rsidRPr="003B2883" w:rsidRDefault="00E83335" w:rsidP="009C3C40">
            <w:pPr>
              <w:pStyle w:val="TAH"/>
            </w:pPr>
            <w:r w:rsidRPr="003B2883">
              <w:t>Description</w:t>
            </w:r>
          </w:p>
        </w:tc>
      </w:tr>
      <w:tr w:rsidR="00E83335" w:rsidRPr="003B2883" w14:paraId="4A4019E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B55DAA" w14:textId="77777777" w:rsidR="00E83335" w:rsidRPr="003B2883" w:rsidRDefault="00E83335" w:rsidP="009C3C4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704B3" w14:textId="77777777" w:rsidR="00E83335" w:rsidRPr="003B2883" w:rsidRDefault="00E83335" w:rsidP="009C3C4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DDBF484"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83335" w:rsidRPr="003B2883" w14:paraId="31CE154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82DAC38" w14:textId="77777777" w:rsidR="00E83335" w:rsidRPr="003B2883" w:rsidRDefault="00E83335" w:rsidP="009C3C4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349BB0" w14:textId="77777777" w:rsidR="00E83335" w:rsidRPr="003B2883" w:rsidRDefault="00E83335" w:rsidP="009C3C4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C458362" w14:textId="77777777" w:rsidR="00E83335" w:rsidRPr="003B2883" w:rsidRDefault="00E83335" w:rsidP="009C3C4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83335" w:rsidRPr="003B2883" w14:paraId="3BACE7F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A1313FE" w14:textId="77777777" w:rsidR="00E83335" w:rsidRPr="003B2883" w:rsidRDefault="00E83335" w:rsidP="009C3C4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8F2D0E3" w14:textId="77777777" w:rsidR="00E83335" w:rsidRPr="003B2883" w:rsidRDefault="00E83335" w:rsidP="009C3C4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6447798" w14:textId="77777777" w:rsidR="00E83335" w:rsidRPr="003B2883" w:rsidRDefault="00E83335" w:rsidP="009C3C40">
            <w:pPr>
              <w:pStyle w:val="TAL"/>
              <w:rPr>
                <w:rFonts w:cs="Arial"/>
                <w:szCs w:val="18"/>
              </w:rPr>
            </w:pPr>
            <w:r>
              <w:rPr>
                <w:rFonts w:cs="Arial"/>
                <w:szCs w:val="18"/>
              </w:rPr>
              <w:t xml:space="preserve">AMF Status Information </w:t>
            </w:r>
          </w:p>
        </w:tc>
      </w:tr>
      <w:tr w:rsidR="00E83335" w:rsidRPr="003B2883" w14:paraId="7AE223C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34C08B5" w14:textId="77777777" w:rsidR="00E83335" w:rsidRPr="003B2883" w:rsidRDefault="00E83335" w:rsidP="009C3C4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F6EC02" w14:textId="77777777" w:rsidR="00E83335" w:rsidRPr="003B2883" w:rsidRDefault="00E83335" w:rsidP="009C3C4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9C8E411" w14:textId="77777777" w:rsidR="00E83335" w:rsidRPr="003B2883" w:rsidRDefault="00E83335" w:rsidP="009C3C40">
            <w:pPr>
              <w:pStyle w:val="TAL"/>
              <w:rPr>
                <w:rFonts w:cs="Arial"/>
                <w:szCs w:val="18"/>
              </w:rPr>
            </w:pPr>
            <w:r>
              <w:rPr>
                <w:rFonts w:cs="Arial"/>
                <w:szCs w:val="18"/>
              </w:rPr>
              <w:t>Data within an EBI assignment request</w:t>
            </w:r>
            <w:r w:rsidRPr="003B2883">
              <w:rPr>
                <w:rFonts w:cs="Arial"/>
                <w:szCs w:val="18"/>
              </w:rPr>
              <w:t>.</w:t>
            </w:r>
          </w:p>
        </w:tc>
      </w:tr>
      <w:tr w:rsidR="00E83335" w:rsidRPr="003B2883" w14:paraId="5889D54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082C389" w14:textId="77777777" w:rsidR="00E83335" w:rsidRPr="003B2883" w:rsidRDefault="00E83335" w:rsidP="009C3C4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43490" w14:textId="77777777" w:rsidR="00E83335" w:rsidRPr="003B2883" w:rsidRDefault="00E83335" w:rsidP="009C3C4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7B15154"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83335" w:rsidRPr="003B2883" w14:paraId="75F6C72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C74BB3" w14:textId="77777777" w:rsidR="00E83335" w:rsidRPr="003B2883" w:rsidRDefault="00E83335" w:rsidP="009C3C4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AAFDC23" w14:textId="77777777" w:rsidR="00E83335" w:rsidRPr="003B2883" w:rsidRDefault="00E83335" w:rsidP="009C3C4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9CD07B" w14:textId="77777777" w:rsidR="00E83335" w:rsidRPr="003B2883" w:rsidRDefault="00E83335" w:rsidP="009C3C40">
            <w:pPr>
              <w:pStyle w:val="TAL"/>
              <w:rPr>
                <w:rFonts w:cs="Arial"/>
                <w:szCs w:val="18"/>
              </w:rPr>
            </w:pPr>
            <w:r w:rsidRPr="003B2883">
              <w:rPr>
                <w:rFonts w:cs="Arial"/>
                <w:szCs w:val="18"/>
              </w:rPr>
              <w:t>Represents failed assignment of EBI(s)</w:t>
            </w:r>
          </w:p>
        </w:tc>
      </w:tr>
      <w:tr w:rsidR="00E83335" w:rsidRPr="003B2883" w14:paraId="7E82A46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427C5C" w14:textId="77777777" w:rsidR="00E83335" w:rsidRPr="003B2883" w:rsidRDefault="00E83335" w:rsidP="009C3C4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A98599" w14:textId="77777777" w:rsidR="00E83335" w:rsidRPr="003B2883" w:rsidRDefault="00E83335" w:rsidP="009C3C4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E7736EB" w14:textId="77777777" w:rsidR="00E83335" w:rsidRPr="003B2883" w:rsidRDefault="00E83335" w:rsidP="009C3C4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83335" w:rsidRPr="003B2883" w14:paraId="315AA2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A8EE9" w14:textId="77777777" w:rsidR="00E83335" w:rsidRPr="003B2883" w:rsidRDefault="00E83335" w:rsidP="009C3C4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5796C2A" w14:textId="77777777" w:rsidR="00E83335" w:rsidRPr="003B2883" w:rsidRDefault="00E83335" w:rsidP="009C3C4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E377A45" w14:textId="77777777" w:rsidR="00E83335" w:rsidRPr="003B2883" w:rsidRDefault="00E83335" w:rsidP="009C3C4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83335" w:rsidRPr="003B2883" w14:paraId="51278A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D1139E9" w14:textId="77777777" w:rsidR="00E83335" w:rsidRPr="003B2883" w:rsidRDefault="00E83335" w:rsidP="009C3C4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E7ACF6" w14:textId="77777777" w:rsidR="00E83335" w:rsidRPr="003B2883" w:rsidRDefault="00E83335" w:rsidP="009C3C4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AE32306" w14:textId="77777777" w:rsidR="00E83335" w:rsidRDefault="00E83335" w:rsidP="009C3C4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6C365DC" w14:textId="77777777" w:rsidR="00E83335" w:rsidRPr="003B2883" w:rsidRDefault="00E83335" w:rsidP="009C3C40">
            <w:pPr>
              <w:pStyle w:val="TAL"/>
              <w:rPr>
                <w:rFonts w:cs="Arial"/>
                <w:szCs w:val="18"/>
              </w:rPr>
            </w:pPr>
          </w:p>
        </w:tc>
      </w:tr>
      <w:tr w:rsidR="00E83335" w:rsidRPr="003B2883" w14:paraId="0BED3E6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E9F7D6" w14:textId="77777777" w:rsidR="00E83335" w:rsidRPr="003B2883" w:rsidRDefault="00E83335" w:rsidP="009C3C4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ED5B844" w14:textId="77777777" w:rsidR="00E83335" w:rsidRPr="003B2883" w:rsidRDefault="00E83335" w:rsidP="009C3C4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80AD55A"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2A7D6EE" w14:textId="77777777" w:rsidR="00E83335" w:rsidRPr="003B2883" w:rsidRDefault="00E83335" w:rsidP="009C3C40">
            <w:pPr>
              <w:pStyle w:val="TAL"/>
              <w:rPr>
                <w:rFonts w:cs="Arial"/>
                <w:szCs w:val="18"/>
              </w:rPr>
            </w:pPr>
          </w:p>
        </w:tc>
      </w:tr>
      <w:tr w:rsidR="00E83335" w:rsidRPr="003B2883" w14:paraId="0D434B2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77FDC5F" w14:textId="77777777" w:rsidR="00E83335" w:rsidRPr="003B2883" w:rsidRDefault="00E83335" w:rsidP="009C3C4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F35F204" w14:textId="77777777" w:rsidR="00E83335" w:rsidRPr="003B2883" w:rsidRDefault="00E83335" w:rsidP="009C3C4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3926490" w14:textId="77777777" w:rsidR="00E83335" w:rsidRDefault="00E83335" w:rsidP="009C3C4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228AB60" w14:textId="77777777" w:rsidR="00E83335" w:rsidRPr="003B2883" w:rsidRDefault="00E83335" w:rsidP="009C3C40">
            <w:pPr>
              <w:pStyle w:val="TAL"/>
              <w:rPr>
                <w:rFonts w:cs="Arial"/>
                <w:szCs w:val="18"/>
              </w:rPr>
            </w:pPr>
          </w:p>
        </w:tc>
      </w:tr>
      <w:tr w:rsidR="00E83335" w:rsidRPr="003B2883" w14:paraId="692C7F1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9A709BB" w14:textId="77777777" w:rsidR="00E83335" w:rsidRPr="003B2883" w:rsidRDefault="00E83335" w:rsidP="009C3C4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82D40B8" w14:textId="77777777" w:rsidR="00E83335" w:rsidRPr="003B2883" w:rsidRDefault="00E83335" w:rsidP="009C3C4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18C15E" w14:textId="77777777" w:rsidR="00E83335" w:rsidRDefault="00E83335" w:rsidP="009C3C4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FBEE38D" w14:textId="77777777" w:rsidR="00E83335" w:rsidRPr="003B2883" w:rsidRDefault="00E83335" w:rsidP="009C3C40">
            <w:pPr>
              <w:pStyle w:val="TAL"/>
              <w:rPr>
                <w:rFonts w:cs="Arial"/>
                <w:szCs w:val="18"/>
              </w:rPr>
            </w:pPr>
          </w:p>
        </w:tc>
      </w:tr>
      <w:tr w:rsidR="00E83335" w:rsidRPr="003B2883" w14:paraId="2AD71FD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14CAFB" w14:textId="77777777" w:rsidR="00E83335" w:rsidRPr="003B2883" w:rsidRDefault="00E83335" w:rsidP="009C3C4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7BBE46A" w14:textId="77777777" w:rsidR="00E83335" w:rsidRPr="003B2883" w:rsidRDefault="00E83335" w:rsidP="009C3C4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E367945"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83335" w:rsidRPr="003B2883" w14:paraId="0256743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ED316E" w14:textId="77777777" w:rsidR="00E83335" w:rsidRPr="003B2883" w:rsidRDefault="00E83335" w:rsidP="009C3C4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B8E16E3" w14:textId="77777777" w:rsidR="00E83335" w:rsidRPr="003B2883" w:rsidRDefault="00E83335" w:rsidP="009C3C4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510D8B5" w14:textId="77777777" w:rsidR="00E83335" w:rsidRPr="003B2883" w:rsidRDefault="00E83335" w:rsidP="009C3C40">
            <w:pPr>
              <w:pStyle w:val="TAL"/>
              <w:rPr>
                <w:rFonts w:cs="Arial"/>
                <w:szCs w:val="18"/>
              </w:rPr>
            </w:pPr>
            <w:r w:rsidRPr="003B2883">
              <w:rPr>
                <w:rFonts w:cs="Arial"/>
                <w:szCs w:val="18"/>
              </w:rPr>
              <w:t>N2 information container.</w:t>
            </w:r>
          </w:p>
        </w:tc>
      </w:tr>
      <w:tr w:rsidR="00E83335" w:rsidRPr="003B2883" w14:paraId="7B0B1E0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B5415D" w14:textId="77777777" w:rsidR="00E83335" w:rsidRPr="003B2883" w:rsidRDefault="00E83335" w:rsidP="009C3C4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996F65" w14:textId="77777777" w:rsidR="00E83335" w:rsidRPr="003B2883" w:rsidRDefault="00E83335" w:rsidP="009C3C4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E5341AC"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83335" w:rsidRPr="003B2883" w14:paraId="6370FC1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8AE0E1" w14:textId="77777777" w:rsidR="00E83335" w:rsidRPr="003B2883" w:rsidRDefault="00E83335" w:rsidP="009C3C4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EE213BF" w14:textId="77777777" w:rsidR="00E83335" w:rsidRPr="003B2883" w:rsidRDefault="00E83335" w:rsidP="009C3C4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21C518B" w14:textId="77777777" w:rsidR="00E83335" w:rsidRPr="003B2883" w:rsidRDefault="00E83335" w:rsidP="009C3C40">
            <w:pPr>
              <w:pStyle w:val="TAL"/>
              <w:rPr>
                <w:rFonts w:cs="Arial"/>
                <w:szCs w:val="18"/>
              </w:rPr>
            </w:pPr>
            <w:r w:rsidRPr="003B2883">
              <w:rPr>
                <w:rFonts w:cs="Arial"/>
                <w:szCs w:val="18"/>
              </w:rPr>
              <w:t>N1 Message Container</w:t>
            </w:r>
            <w:r>
              <w:rPr>
                <w:rFonts w:cs="Arial"/>
                <w:szCs w:val="18"/>
              </w:rPr>
              <w:t>.</w:t>
            </w:r>
          </w:p>
        </w:tc>
      </w:tr>
      <w:tr w:rsidR="00E83335" w:rsidRPr="003B2883" w14:paraId="7ABE3BD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083D9D9" w14:textId="77777777" w:rsidR="00E83335" w:rsidRPr="003B2883" w:rsidRDefault="00E83335" w:rsidP="009C3C4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D4904FD" w14:textId="77777777" w:rsidR="00E83335" w:rsidRPr="003B2883" w:rsidRDefault="00E83335" w:rsidP="009C3C4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514FBA" w14:textId="77777777" w:rsidR="00E83335" w:rsidRDefault="00E83335" w:rsidP="009C3C4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B6C7481" w14:textId="77777777" w:rsidR="00E83335" w:rsidRPr="003B2883" w:rsidRDefault="00E83335" w:rsidP="009C3C40">
            <w:pPr>
              <w:pStyle w:val="TAL"/>
              <w:rPr>
                <w:rFonts w:cs="Arial"/>
                <w:szCs w:val="18"/>
              </w:rPr>
            </w:pPr>
          </w:p>
        </w:tc>
      </w:tr>
      <w:tr w:rsidR="00E83335" w:rsidRPr="003B2883" w14:paraId="0224F1D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0ADC81" w14:textId="77777777" w:rsidR="00E83335" w:rsidRPr="003B2883" w:rsidRDefault="00E83335" w:rsidP="009C3C4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BA37A1" w14:textId="77777777" w:rsidR="00E83335" w:rsidRPr="003B2883" w:rsidRDefault="00E83335" w:rsidP="009C3C4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F4CB38"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83335" w:rsidRPr="003B2883" w14:paraId="02585AA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FB946" w14:textId="77777777" w:rsidR="00E83335" w:rsidRPr="003B2883" w:rsidRDefault="00E83335" w:rsidP="009C3C4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953944B" w14:textId="77777777" w:rsidR="00E83335" w:rsidRPr="003B2883" w:rsidRDefault="00E83335" w:rsidP="009C3C4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66CADE7" w14:textId="77777777" w:rsidR="00E83335" w:rsidRPr="003B2883" w:rsidRDefault="00E83335" w:rsidP="009C3C4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83335" w:rsidRPr="003B2883" w14:paraId="2A8DD01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29A6315" w14:textId="77777777" w:rsidR="00E83335" w:rsidRPr="003B2883" w:rsidRDefault="00E83335" w:rsidP="009C3C4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7D7C8C4" w14:textId="77777777" w:rsidR="00E83335" w:rsidRPr="003B2883" w:rsidRDefault="00E83335" w:rsidP="009C3C4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C3DD128" w14:textId="77777777" w:rsidR="00E83335" w:rsidRPr="003B2883" w:rsidRDefault="00E83335" w:rsidP="009C3C40">
            <w:pPr>
              <w:pStyle w:val="TAL"/>
              <w:rPr>
                <w:rFonts w:cs="Arial"/>
                <w:szCs w:val="18"/>
              </w:rPr>
            </w:pPr>
            <w:r w:rsidRPr="003B2883">
              <w:rPr>
                <w:rFonts w:cs="Arial"/>
                <w:szCs w:val="18"/>
              </w:rPr>
              <w:t>Area of validity information for N2 information transfer</w:t>
            </w:r>
          </w:p>
        </w:tc>
      </w:tr>
      <w:tr w:rsidR="00E83335" w:rsidRPr="003B2883" w14:paraId="02FAD4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D74ACB1" w14:textId="77777777" w:rsidR="00E83335" w:rsidRPr="003B2883" w:rsidRDefault="00E83335" w:rsidP="009C3C40">
            <w:pPr>
              <w:pStyle w:val="TAL"/>
            </w:pPr>
            <w:proofErr w:type="spellStart"/>
            <w:r w:rsidRPr="003B2883">
              <w:t>UeContextTransferReqData</w:t>
            </w:r>
            <w:proofErr w:type="spellEnd"/>
          </w:p>
          <w:p w14:paraId="2011CDD5"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6121B73" w14:textId="77777777" w:rsidR="00E83335" w:rsidRPr="003B2883" w:rsidRDefault="00E83335" w:rsidP="009C3C4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FB3F805" w14:textId="77777777" w:rsidR="00E83335" w:rsidRDefault="00E83335" w:rsidP="009C3C4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63ED194" w14:textId="77777777" w:rsidR="00E83335" w:rsidRPr="003B2883" w:rsidRDefault="00E83335" w:rsidP="009C3C40">
            <w:pPr>
              <w:pStyle w:val="TAL"/>
              <w:rPr>
                <w:rFonts w:cs="Arial"/>
                <w:szCs w:val="18"/>
              </w:rPr>
            </w:pPr>
          </w:p>
        </w:tc>
      </w:tr>
      <w:tr w:rsidR="00E83335" w:rsidRPr="003B2883" w14:paraId="21CDD7E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BBB4733" w14:textId="77777777" w:rsidR="00E83335" w:rsidRPr="003B2883" w:rsidRDefault="00E83335" w:rsidP="009C3C40">
            <w:pPr>
              <w:pStyle w:val="TAL"/>
            </w:pPr>
            <w:proofErr w:type="spellStart"/>
            <w:r w:rsidRPr="003B2883">
              <w:t>UeContextTransferRspData</w:t>
            </w:r>
            <w:proofErr w:type="spellEnd"/>
          </w:p>
          <w:p w14:paraId="0AA76A44" w14:textId="77777777" w:rsidR="00E83335" w:rsidRPr="003B2883" w:rsidRDefault="00E83335" w:rsidP="009C3C4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A46B20" w14:textId="77777777" w:rsidR="00E83335" w:rsidRPr="003B2883" w:rsidRDefault="00E83335" w:rsidP="009C3C4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5AE7BD8" w14:textId="77777777" w:rsidR="00E83335" w:rsidRDefault="00E83335" w:rsidP="009C3C40">
            <w:pPr>
              <w:pStyle w:val="TAL"/>
            </w:pPr>
            <w:r>
              <w:rPr>
                <w:lang w:eastAsia="zh-CN"/>
              </w:rPr>
              <w:t>Data within a successful response to the UE Context Transfer request</w:t>
            </w:r>
            <w:r w:rsidRPr="003B2883">
              <w:t>.</w:t>
            </w:r>
          </w:p>
          <w:p w14:paraId="71D209C6" w14:textId="77777777" w:rsidR="00E83335" w:rsidRPr="003B2883" w:rsidRDefault="00E83335" w:rsidP="009C3C40">
            <w:pPr>
              <w:pStyle w:val="TAL"/>
              <w:rPr>
                <w:rFonts w:cs="Arial"/>
                <w:szCs w:val="18"/>
              </w:rPr>
            </w:pPr>
          </w:p>
        </w:tc>
      </w:tr>
      <w:tr w:rsidR="00E83335" w:rsidRPr="003B2883" w14:paraId="479DB64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0DFC2C1" w14:textId="77777777" w:rsidR="00E83335" w:rsidRPr="003B2883" w:rsidRDefault="00E83335" w:rsidP="009C3C4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3F5528" w14:textId="77777777" w:rsidR="00E83335" w:rsidRPr="003B2883" w:rsidRDefault="00E83335" w:rsidP="009C3C4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FB2C0DD" w14:textId="77777777" w:rsidR="00E83335" w:rsidRPr="003B2883" w:rsidRDefault="00E83335" w:rsidP="009C3C4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7B77789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659889" w14:textId="77777777" w:rsidR="00E83335" w:rsidRPr="003B2883" w:rsidRDefault="00E83335" w:rsidP="009C3C4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9966BC" w14:textId="77777777" w:rsidR="00E83335" w:rsidRPr="003B2883" w:rsidRDefault="00E83335" w:rsidP="009C3C4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06FF27" w14:textId="77777777" w:rsidR="00E83335" w:rsidRPr="003B2883" w:rsidRDefault="00E83335" w:rsidP="009C3C40">
            <w:pPr>
              <w:pStyle w:val="TAL"/>
              <w:rPr>
                <w:rFonts w:cs="Arial"/>
                <w:szCs w:val="18"/>
              </w:rPr>
            </w:pPr>
            <w:r w:rsidRPr="003B2883">
              <w:rPr>
                <w:rFonts w:cs="Arial"/>
                <w:szCs w:val="18"/>
              </w:rPr>
              <w:t>Represents the session management SMF related N2 information data part.</w:t>
            </w:r>
          </w:p>
        </w:tc>
      </w:tr>
      <w:tr w:rsidR="00E83335" w:rsidRPr="003B2883" w14:paraId="7BEA89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5A61F8" w14:textId="77777777" w:rsidR="00E83335" w:rsidRPr="003B2883" w:rsidRDefault="00E83335" w:rsidP="009C3C4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736D3F95" w14:textId="77777777" w:rsidR="00E83335" w:rsidRPr="003B2883" w:rsidRDefault="00E83335" w:rsidP="009C3C4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12D24D3" w14:textId="77777777" w:rsidR="00E83335" w:rsidRPr="003B2883" w:rsidRDefault="00E83335" w:rsidP="009C3C40">
            <w:pPr>
              <w:pStyle w:val="TAL"/>
              <w:rPr>
                <w:rFonts w:cs="Arial"/>
                <w:szCs w:val="18"/>
              </w:rPr>
            </w:pPr>
            <w:r w:rsidRPr="003B2883">
              <w:rPr>
                <w:rFonts w:cs="Arial"/>
                <w:szCs w:val="18"/>
              </w:rPr>
              <w:t>Represents a transparent N2 information content to be relayed by AMF.</w:t>
            </w:r>
          </w:p>
        </w:tc>
      </w:tr>
      <w:tr w:rsidR="00E83335" w:rsidRPr="003B2883" w14:paraId="1B85C07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FA9949E" w14:textId="77777777" w:rsidR="00E83335" w:rsidRPr="003B2883" w:rsidRDefault="00E83335" w:rsidP="009C3C4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B75653" w14:textId="77777777" w:rsidR="00E83335" w:rsidRPr="003B2883" w:rsidRDefault="00E83335" w:rsidP="009C3C4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F77A1C5" w14:textId="77777777" w:rsidR="00E83335" w:rsidRPr="003B2883" w:rsidRDefault="00E83335" w:rsidP="009C3C4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83335" w:rsidRPr="003B2883" w14:paraId="4CF14A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53523B0" w14:textId="77777777" w:rsidR="00E83335" w:rsidRPr="003B2883" w:rsidRDefault="00E83335" w:rsidP="009C3C4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2A71951" w14:textId="77777777" w:rsidR="00E83335" w:rsidRPr="003B2883" w:rsidRDefault="00E83335" w:rsidP="009C3C4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F82EE00" w14:textId="77777777" w:rsidR="00E83335" w:rsidRPr="003B2883" w:rsidRDefault="00E83335" w:rsidP="009C3C40">
            <w:pPr>
              <w:pStyle w:val="TAL"/>
              <w:rPr>
                <w:rFonts w:cs="Arial"/>
                <w:szCs w:val="18"/>
              </w:rPr>
            </w:pPr>
            <w:r w:rsidRPr="003B2883">
              <w:rPr>
                <w:rFonts w:cs="Arial"/>
                <w:szCs w:val="18"/>
              </w:rPr>
              <w:t>Represents a PWS related information data part.</w:t>
            </w:r>
          </w:p>
        </w:tc>
      </w:tr>
      <w:tr w:rsidR="00E83335" w:rsidRPr="003B2883" w14:paraId="67FF4F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FD5E52F" w14:textId="77777777" w:rsidR="00E83335" w:rsidRPr="003B2883" w:rsidRDefault="00E83335" w:rsidP="009C3C4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BC614CA" w14:textId="77777777" w:rsidR="00E83335" w:rsidRPr="003B2883" w:rsidRDefault="00E83335" w:rsidP="009C3C4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18659E"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83335" w:rsidRPr="003B2883" w14:paraId="085409C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8FC621" w14:textId="77777777" w:rsidR="00E83335" w:rsidRPr="003B2883" w:rsidRDefault="00E83335" w:rsidP="009C3C4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EB0BA34" w14:textId="77777777" w:rsidR="00E83335" w:rsidRPr="003B2883" w:rsidRDefault="00E83335" w:rsidP="009C3C4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CE42B0A" w14:textId="77777777" w:rsidR="00E83335" w:rsidRPr="003B2883" w:rsidRDefault="00E83335" w:rsidP="009C3C4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83335" w:rsidRPr="003B2883" w14:paraId="5B35CF2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B080DE8" w14:textId="77777777" w:rsidR="00E83335" w:rsidRPr="003B2883" w:rsidRDefault="00E83335" w:rsidP="009C3C4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F0A455D" w14:textId="77777777" w:rsidR="00E83335" w:rsidRPr="003B2883" w:rsidRDefault="00E83335" w:rsidP="009C3C4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813D095" w14:textId="77777777" w:rsidR="00E83335" w:rsidRPr="003B2883" w:rsidRDefault="00E83335" w:rsidP="009C3C40">
            <w:pPr>
              <w:pStyle w:val="TAL"/>
              <w:rPr>
                <w:rFonts w:cs="Arial"/>
                <w:szCs w:val="18"/>
              </w:rPr>
            </w:pPr>
            <w:r w:rsidRPr="003B2883">
              <w:rPr>
                <w:rFonts w:cs="Arial"/>
                <w:szCs w:val="18"/>
              </w:rPr>
              <w:t>N1/N2 Message Transfer Error Details</w:t>
            </w:r>
          </w:p>
        </w:tc>
      </w:tr>
      <w:tr w:rsidR="00E83335" w:rsidRPr="003B2883" w14:paraId="1F83D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A57E727" w14:textId="77777777" w:rsidR="00E83335" w:rsidRPr="003B2883" w:rsidRDefault="00E83335" w:rsidP="009C3C4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4B858E" w14:textId="77777777" w:rsidR="00E83335" w:rsidRPr="003B2883" w:rsidRDefault="00E83335" w:rsidP="009C3C4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14F6FE1" w14:textId="77777777" w:rsidR="00E83335" w:rsidRPr="003B2883" w:rsidRDefault="00E83335" w:rsidP="009C3C4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83335" w:rsidRPr="003B2883" w14:paraId="01720D1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FA8CD2D" w14:textId="77777777" w:rsidR="00E83335" w:rsidRPr="003B2883" w:rsidRDefault="00E83335" w:rsidP="009C3C4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9D3F8D6" w14:textId="77777777" w:rsidR="00E83335" w:rsidRPr="003B2883" w:rsidRDefault="00E83335" w:rsidP="009C3C4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3FDFA24" w14:textId="77777777" w:rsidR="00E83335" w:rsidRPr="003B2883" w:rsidRDefault="00E83335" w:rsidP="009C3C40">
            <w:pPr>
              <w:pStyle w:val="TAL"/>
              <w:rPr>
                <w:rFonts w:cs="Arial"/>
                <w:szCs w:val="18"/>
              </w:rPr>
            </w:pPr>
            <w:r w:rsidRPr="003B2883">
              <w:rPr>
                <w:rFonts w:cs="Arial"/>
                <w:szCs w:val="18"/>
              </w:rPr>
              <w:t>Represents a Mobility Management Context in UE Context</w:t>
            </w:r>
          </w:p>
        </w:tc>
      </w:tr>
      <w:tr w:rsidR="00E83335" w:rsidRPr="003B2883" w14:paraId="7DD0FFF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6D3FA4" w14:textId="77777777" w:rsidR="00E83335" w:rsidRPr="003B2883" w:rsidRDefault="00E83335" w:rsidP="009C3C4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2F3BF6" w14:textId="77777777" w:rsidR="00E83335" w:rsidRPr="003B2883" w:rsidRDefault="00E83335" w:rsidP="009C3C4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81C395A" w14:textId="77777777" w:rsidR="00E83335" w:rsidRPr="003B2883" w:rsidRDefault="00E83335" w:rsidP="009C3C40">
            <w:pPr>
              <w:pStyle w:val="TAL"/>
              <w:rPr>
                <w:rFonts w:cs="Arial"/>
                <w:szCs w:val="18"/>
              </w:rPr>
            </w:pPr>
            <w:r w:rsidRPr="003B2883">
              <w:rPr>
                <w:rFonts w:cs="Arial"/>
                <w:szCs w:val="18"/>
              </w:rPr>
              <w:t>Represents SEAF data derived from data received from AUSF</w:t>
            </w:r>
          </w:p>
        </w:tc>
      </w:tr>
      <w:tr w:rsidR="00E83335" w:rsidRPr="003B2883" w14:paraId="048149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5F9AC5B" w14:textId="77777777" w:rsidR="00E83335" w:rsidRPr="003B2883" w:rsidRDefault="00E83335" w:rsidP="009C3C4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6560D47" w14:textId="77777777" w:rsidR="00E83335" w:rsidRPr="003B2883" w:rsidRDefault="00E83335" w:rsidP="009C3C4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E483E0E" w14:textId="77777777" w:rsidR="00E83335" w:rsidRPr="003B2883" w:rsidRDefault="00E83335" w:rsidP="009C3C40">
            <w:pPr>
              <w:pStyle w:val="TAL"/>
              <w:rPr>
                <w:rFonts w:cs="Arial"/>
                <w:szCs w:val="18"/>
              </w:rPr>
            </w:pPr>
            <w:r w:rsidRPr="003B2883">
              <w:rPr>
                <w:rFonts w:cs="Arial"/>
                <w:szCs w:val="18"/>
              </w:rPr>
              <w:t>Indicates the NAS Security Mode</w:t>
            </w:r>
          </w:p>
        </w:tc>
      </w:tr>
      <w:tr w:rsidR="00E83335" w:rsidRPr="003B2883" w14:paraId="620040A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F5FF3E" w14:textId="77777777" w:rsidR="00E83335" w:rsidRPr="003B2883" w:rsidRDefault="00E83335" w:rsidP="009C3C4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4DE0D6" w14:textId="77777777" w:rsidR="00E83335" w:rsidRPr="003B2883" w:rsidRDefault="00E83335" w:rsidP="009C3C4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CB76090" w14:textId="77777777" w:rsidR="00E83335" w:rsidRPr="003B2883" w:rsidRDefault="00E83335" w:rsidP="009C3C40">
            <w:pPr>
              <w:pStyle w:val="TAL"/>
              <w:rPr>
                <w:rFonts w:cs="Arial"/>
                <w:szCs w:val="18"/>
              </w:rPr>
            </w:pPr>
            <w:r w:rsidRPr="003B2883">
              <w:rPr>
                <w:rFonts w:cs="Arial"/>
                <w:szCs w:val="18"/>
              </w:rPr>
              <w:t>Represents a PDU Session Context in UE Context</w:t>
            </w:r>
          </w:p>
        </w:tc>
      </w:tr>
      <w:tr w:rsidR="00E83335" w:rsidRPr="003B2883" w14:paraId="194E5F1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BD971E" w14:textId="77777777" w:rsidR="00E83335" w:rsidRPr="003B2883" w:rsidRDefault="00E83335" w:rsidP="009C3C4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A5B402E" w14:textId="77777777" w:rsidR="00E83335" w:rsidRPr="003B2883" w:rsidRDefault="00E83335" w:rsidP="009C3C4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9B9D5DD" w14:textId="77777777" w:rsidR="00E83335" w:rsidRPr="003B2883"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83335" w:rsidRPr="003B2883" w14:paraId="156D1F3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EA3E7F3" w14:textId="77777777" w:rsidR="00E83335" w:rsidRPr="003B2883" w:rsidRDefault="00E83335" w:rsidP="009C3C4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063E41" w14:textId="77777777" w:rsidR="00E83335" w:rsidRPr="003B2883" w:rsidRDefault="00E83335" w:rsidP="009C3C4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78F0986" w14:textId="77777777" w:rsidR="00E83335" w:rsidRPr="003B2883" w:rsidRDefault="00E83335" w:rsidP="009C3C4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83335" w:rsidRPr="003B2883" w14:paraId="0A6F7F7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534A0A" w14:textId="77777777" w:rsidR="00E83335" w:rsidRPr="003B2883" w:rsidRDefault="00E83335" w:rsidP="009C3C4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4C18EF" w14:textId="77777777" w:rsidR="00E83335" w:rsidRPr="003B2883" w:rsidRDefault="00E83335" w:rsidP="009C3C4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6653E3F" w14:textId="77777777" w:rsidR="00E83335" w:rsidRDefault="00E83335" w:rsidP="009C3C4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511E448" w14:textId="77777777" w:rsidR="00E83335" w:rsidRPr="003B2883" w:rsidRDefault="00E83335" w:rsidP="009C3C40">
            <w:pPr>
              <w:pStyle w:val="TAL"/>
              <w:rPr>
                <w:rFonts w:cs="Arial"/>
                <w:szCs w:val="18"/>
              </w:rPr>
            </w:pPr>
          </w:p>
        </w:tc>
      </w:tr>
      <w:tr w:rsidR="00E83335" w:rsidRPr="003B2883" w14:paraId="7CD3DFA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27AB660" w14:textId="77777777" w:rsidR="00E83335" w:rsidRPr="003B2883" w:rsidRDefault="00E83335" w:rsidP="009C3C4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8B36427" w14:textId="77777777" w:rsidR="00E83335" w:rsidRPr="003B2883" w:rsidRDefault="00E83335" w:rsidP="009C3C4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5161FEF"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5F01D46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37DC9D" w14:textId="77777777" w:rsidR="00E83335" w:rsidRPr="003B2883" w:rsidRDefault="00E83335" w:rsidP="009C3C4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174FDF" w14:textId="77777777" w:rsidR="00E83335" w:rsidRPr="003B2883" w:rsidRDefault="00E83335" w:rsidP="009C3C4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A5FF9E0" w14:textId="77777777" w:rsidR="00E83335" w:rsidRPr="003B2883" w:rsidRDefault="00E83335" w:rsidP="009C3C4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83335" w:rsidRPr="003B2883" w14:paraId="252D90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3D4415" w14:textId="77777777" w:rsidR="00E83335" w:rsidRPr="003B2883" w:rsidRDefault="00E83335" w:rsidP="009C3C4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69D856" w14:textId="77777777" w:rsidR="00E83335" w:rsidRPr="003B2883" w:rsidRDefault="00E83335" w:rsidP="009C3C4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09D14A4" w14:textId="77777777" w:rsidR="00E83335" w:rsidRPr="003B2883" w:rsidRDefault="00E83335" w:rsidP="009C3C4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83335" w:rsidRPr="003B2883" w14:paraId="756A49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005A0B4" w14:textId="77777777" w:rsidR="00E83335" w:rsidRPr="003B2883" w:rsidRDefault="00E83335" w:rsidP="009C3C4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2F310B7" w14:textId="77777777" w:rsidR="00E83335" w:rsidRPr="003B2883" w:rsidRDefault="00E83335" w:rsidP="009C3C4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1D50D41" w14:textId="77777777" w:rsidR="00E83335" w:rsidRPr="003B2883" w:rsidRDefault="00E83335" w:rsidP="009C3C40">
            <w:pPr>
              <w:pStyle w:val="TAL"/>
              <w:rPr>
                <w:rFonts w:cs="Arial"/>
                <w:szCs w:val="18"/>
              </w:rPr>
            </w:pPr>
            <w:r w:rsidRPr="003B2883">
              <w:rPr>
                <w:rFonts w:cs="Arial"/>
                <w:szCs w:val="18"/>
              </w:rPr>
              <w:t>Indicates a NG RAN as target of the handover</w:t>
            </w:r>
          </w:p>
        </w:tc>
      </w:tr>
      <w:tr w:rsidR="00E83335" w:rsidRPr="003B2883" w14:paraId="616C373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983907D" w14:textId="77777777" w:rsidR="00E83335" w:rsidRPr="003B2883" w:rsidRDefault="00E83335" w:rsidP="009C3C4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74AD2AB" w14:textId="77777777" w:rsidR="00E83335" w:rsidRPr="003B2883" w:rsidRDefault="00E83335" w:rsidP="009C3C4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C80B9FF" w14:textId="77777777" w:rsidR="00E83335" w:rsidRPr="003B2883" w:rsidRDefault="00E83335" w:rsidP="009C3C4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83335" w:rsidRPr="003B2883" w14:paraId="2A8D453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F900391" w14:textId="77777777" w:rsidR="00E83335" w:rsidRPr="003B2883" w:rsidRDefault="00E83335" w:rsidP="009C3C4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E59470" w14:textId="77777777" w:rsidR="00E83335" w:rsidRPr="003B2883" w:rsidRDefault="00E83335" w:rsidP="009C3C4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C7C6075" w14:textId="77777777" w:rsidR="00E83335" w:rsidRPr="003B2883" w:rsidRDefault="00E83335" w:rsidP="009C3C40">
            <w:pPr>
              <w:pStyle w:val="TAL"/>
              <w:rPr>
                <w:rFonts w:cs="Arial"/>
                <w:szCs w:val="18"/>
              </w:rPr>
            </w:pPr>
            <w:r>
              <w:rPr>
                <w:rFonts w:cs="Arial"/>
                <w:szCs w:val="18"/>
              </w:rPr>
              <w:t>Data related PWS included in a N2 Information Transfer response.</w:t>
            </w:r>
          </w:p>
        </w:tc>
      </w:tr>
      <w:tr w:rsidR="00E83335" w:rsidRPr="003B2883" w14:paraId="6638D89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A436BB" w14:textId="77777777" w:rsidR="00E83335" w:rsidRPr="003B2883" w:rsidRDefault="00E83335" w:rsidP="009C3C4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D453D1" w14:textId="77777777" w:rsidR="00E83335" w:rsidRPr="003B2883" w:rsidRDefault="00E83335" w:rsidP="009C3C4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2A02F06" w14:textId="77777777" w:rsidR="00E83335" w:rsidRPr="003B2883" w:rsidRDefault="00E83335" w:rsidP="009C3C40">
            <w:pPr>
              <w:pStyle w:val="TAL"/>
              <w:rPr>
                <w:rFonts w:cs="Arial"/>
                <w:szCs w:val="18"/>
              </w:rPr>
            </w:pPr>
            <w:r>
              <w:rPr>
                <w:rFonts w:cs="Arial"/>
                <w:szCs w:val="18"/>
              </w:rPr>
              <w:t>Data related to PWS error included in a N2 Information Transfer failure response.</w:t>
            </w:r>
          </w:p>
        </w:tc>
      </w:tr>
      <w:tr w:rsidR="00E83335" w:rsidRPr="003B2883" w14:paraId="373DDA3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DD8EEEB" w14:textId="77777777" w:rsidR="00E83335" w:rsidRPr="003B2883" w:rsidRDefault="00E83335" w:rsidP="009C3C4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65288B5" w14:textId="77777777" w:rsidR="00E83335" w:rsidRPr="003B2883" w:rsidRDefault="00E83335" w:rsidP="009C3C4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75371B4"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39ACCE5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AEA1373" w14:textId="77777777" w:rsidR="00E83335" w:rsidRPr="003B2883" w:rsidRDefault="00E83335" w:rsidP="009C3C4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0F912F1" w14:textId="77777777" w:rsidR="00E83335" w:rsidRPr="003B2883" w:rsidRDefault="00E83335" w:rsidP="009C3C4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E58A488" w14:textId="77777777" w:rsidR="00E83335" w:rsidRPr="003B2883" w:rsidRDefault="00E83335" w:rsidP="009C3C4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83335" w:rsidRPr="003B2883" w14:paraId="5DA1C1B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74F71D" w14:textId="77777777" w:rsidR="00E83335" w:rsidRPr="003B2883" w:rsidRDefault="00E83335" w:rsidP="009C3C4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338D1A6" w14:textId="77777777" w:rsidR="00E83335" w:rsidRPr="003B2883" w:rsidRDefault="00E83335" w:rsidP="009C3C4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5CFBD66" w14:textId="77777777" w:rsidR="00E83335" w:rsidRPr="003B2883" w:rsidRDefault="00E83335" w:rsidP="009C3C4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83335" w:rsidRPr="003B2883" w14:paraId="0C227D7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90F374" w14:textId="77777777" w:rsidR="00E83335" w:rsidRPr="003B2883" w:rsidRDefault="00E83335" w:rsidP="009C3C4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D8738B" w14:textId="77777777" w:rsidR="00E83335" w:rsidRPr="003B2883" w:rsidRDefault="00E83335" w:rsidP="009C3C4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AD58380" w14:textId="77777777" w:rsidR="00E83335" w:rsidRPr="003B2883" w:rsidRDefault="00E83335" w:rsidP="009C3C4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83335" w:rsidRPr="003B2883" w14:paraId="011822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23458BC" w14:textId="77777777" w:rsidR="00E83335" w:rsidRPr="003B2883" w:rsidRDefault="00E83335" w:rsidP="009C3C4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3CEC9A" w14:textId="77777777" w:rsidR="00E83335" w:rsidRPr="003B2883" w:rsidRDefault="00E83335" w:rsidP="009C3C4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54DB4A6" w14:textId="77777777" w:rsidR="00E83335" w:rsidRPr="003B2883" w:rsidRDefault="00E83335" w:rsidP="009C3C40">
            <w:pPr>
              <w:pStyle w:val="TAL"/>
              <w:rPr>
                <w:rFonts w:cs="Arial"/>
                <w:szCs w:val="18"/>
              </w:rPr>
            </w:pPr>
            <w:r w:rsidRPr="003B2883">
              <w:rPr>
                <w:rFonts w:cs="Arial"/>
                <w:szCs w:val="18"/>
              </w:rPr>
              <w:t>Represents the RAN related N2 information data part.</w:t>
            </w:r>
          </w:p>
        </w:tc>
      </w:tr>
      <w:tr w:rsidR="00E83335" w:rsidRPr="003B2883" w14:paraId="3234E1A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6013AD7" w14:textId="77777777" w:rsidR="00E83335" w:rsidRPr="003B2883" w:rsidRDefault="00E83335" w:rsidP="009C3C4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83B01EE" w14:textId="77777777" w:rsidR="00E83335" w:rsidRPr="003B2883" w:rsidRDefault="00E83335" w:rsidP="009C3C4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C5D2CE" w14:textId="77777777" w:rsidR="00E83335" w:rsidRPr="003B2883" w:rsidRDefault="00E83335" w:rsidP="009C3C4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83335" w:rsidRPr="003B2883" w14:paraId="6ABC173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1C0D18E" w14:textId="77777777" w:rsidR="00E83335" w:rsidRPr="003B2883" w:rsidRDefault="00E83335" w:rsidP="009C3C4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33F5EC" w14:textId="77777777" w:rsidR="00E83335" w:rsidRPr="003B2883" w:rsidRDefault="00E83335" w:rsidP="009C3C4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D6E478F" w14:textId="77777777" w:rsidR="00E83335" w:rsidRPr="003B2883" w:rsidRDefault="00E83335" w:rsidP="009C3C40">
            <w:pPr>
              <w:pStyle w:val="TAL"/>
              <w:rPr>
                <w:rFonts w:cs="Arial"/>
                <w:szCs w:val="18"/>
                <w:lang w:val="fr-FR"/>
              </w:rPr>
            </w:pPr>
            <w:r w:rsidRPr="003B2883">
              <w:rPr>
                <w:rFonts w:cs="Arial"/>
                <w:szCs w:val="18"/>
              </w:rPr>
              <w:t>Represents</w:t>
            </w:r>
            <w:r>
              <w:rPr>
                <w:rFonts w:cs="Arial"/>
                <w:szCs w:val="18"/>
              </w:rPr>
              <w:t xml:space="preserve"> the small data rate status</w:t>
            </w:r>
          </w:p>
        </w:tc>
      </w:tr>
      <w:tr w:rsidR="00E83335" w:rsidRPr="003B2883" w14:paraId="24C08E6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CD3396D" w14:textId="77777777" w:rsidR="00E83335" w:rsidRPr="00354AAF" w:rsidRDefault="00E83335" w:rsidP="009C3C4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E4ED706" w14:textId="77777777" w:rsidR="00E83335" w:rsidRDefault="00E83335" w:rsidP="009C3C4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19BE583" w14:textId="77777777" w:rsidR="00E83335" w:rsidRPr="003B2883" w:rsidRDefault="00E83335" w:rsidP="009C3C40">
            <w:pPr>
              <w:pStyle w:val="TAL"/>
              <w:rPr>
                <w:rFonts w:cs="Arial"/>
                <w:szCs w:val="18"/>
              </w:rPr>
            </w:pPr>
            <w:r>
              <w:rPr>
                <w:rFonts w:cs="Arial"/>
                <w:szCs w:val="18"/>
              </w:rPr>
              <w:t>SMF change information for PDU session(s)</w:t>
            </w:r>
          </w:p>
        </w:tc>
      </w:tr>
      <w:tr w:rsidR="00E83335" w:rsidRPr="003B2883" w14:paraId="59CFFB8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231D7F" w14:textId="77777777" w:rsidR="00E83335" w:rsidRDefault="00E83335" w:rsidP="009C3C4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02F4717" w14:textId="77777777" w:rsidR="00E83335" w:rsidRDefault="00E83335" w:rsidP="009C3C4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0C6E871" w14:textId="77777777" w:rsidR="00E83335" w:rsidRPr="003B2883" w:rsidRDefault="00E83335" w:rsidP="009C3C40">
            <w:pPr>
              <w:pStyle w:val="TAL"/>
              <w:rPr>
                <w:rFonts w:cs="Arial"/>
                <w:szCs w:val="18"/>
              </w:rPr>
            </w:pPr>
            <w:r>
              <w:rPr>
                <w:rFonts w:cs="Arial"/>
                <w:szCs w:val="18"/>
              </w:rPr>
              <w:t xml:space="preserve">Represents the </w:t>
            </w:r>
            <w:r>
              <w:rPr>
                <w:lang w:eastAsia="zh-CN"/>
              </w:rPr>
              <w:t>V2X services related parameters</w:t>
            </w:r>
          </w:p>
        </w:tc>
      </w:tr>
      <w:tr w:rsidR="00E83335" w:rsidRPr="003B2883" w14:paraId="30AA379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F19FBF" w14:textId="77777777" w:rsidR="00E83335" w:rsidRDefault="00E83335" w:rsidP="009C3C4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8A2838" w14:textId="77777777" w:rsidR="00E83335" w:rsidRDefault="00E83335" w:rsidP="009C3C4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935D146" w14:textId="77777777" w:rsidR="00E83335" w:rsidRDefault="00E83335" w:rsidP="009C3C4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83335" w:rsidRPr="003B2883" w14:paraId="1FBFA0A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D241299" w14:textId="77777777" w:rsidR="00E83335" w:rsidRDefault="00E83335" w:rsidP="009C3C4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BEA3087" w14:textId="77777777" w:rsidR="00E83335" w:rsidRDefault="00E83335" w:rsidP="009C3C4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25486AF" w14:textId="77777777" w:rsidR="00E83335" w:rsidRPr="006C1437" w:rsidRDefault="00E83335" w:rsidP="009C3C40">
            <w:pPr>
              <w:pStyle w:val="TAL"/>
            </w:pPr>
            <w:r>
              <w:rPr>
                <w:rFonts w:cs="Arial"/>
                <w:szCs w:val="18"/>
              </w:rPr>
              <w:t>V2X related</w:t>
            </w:r>
            <w:r w:rsidRPr="003B2883">
              <w:rPr>
                <w:rFonts w:cs="Arial"/>
                <w:szCs w:val="18"/>
              </w:rPr>
              <w:t xml:space="preserve"> N2 information</w:t>
            </w:r>
          </w:p>
        </w:tc>
      </w:tr>
      <w:tr w:rsidR="00E83335" w:rsidRPr="003B2883" w14:paraId="346338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583A9B3" w14:textId="77777777" w:rsidR="00E83335" w:rsidRDefault="00E83335" w:rsidP="009C3C4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11E8E1" w14:textId="77777777" w:rsidR="00E83335" w:rsidRDefault="00E83335" w:rsidP="009C3C4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51FEA11" w14:textId="77777777" w:rsidR="00E83335" w:rsidRDefault="00E83335" w:rsidP="009C3C40">
            <w:pPr>
              <w:pStyle w:val="TAL"/>
              <w:rPr>
                <w:rFonts w:cs="Arial"/>
                <w:szCs w:val="18"/>
              </w:rPr>
            </w:pPr>
            <w:r>
              <w:rPr>
                <w:rFonts w:cs="Arial"/>
                <w:szCs w:val="18"/>
              </w:rPr>
              <w:t>Indicates the EPS NAS Security Mode</w:t>
            </w:r>
          </w:p>
        </w:tc>
      </w:tr>
      <w:tr w:rsidR="00E83335" w:rsidRPr="003B2883" w14:paraId="34BB69C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6A85E4" w14:textId="77777777" w:rsidR="00E83335" w:rsidRDefault="00E83335" w:rsidP="009C3C4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A9F71FD" w14:textId="77777777" w:rsidR="00E83335" w:rsidRDefault="00E83335" w:rsidP="009C3C4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1E4E1E9" w14:textId="77777777" w:rsidR="00E83335" w:rsidRDefault="00E83335" w:rsidP="009C3C40">
            <w:pPr>
              <w:pStyle w:val="TAL"/>
              <w:rPr>
                <w:rFonts w:cs="Arial"/>
                <w:szCs w:val="18"/>
              </w:rPr>
            </w:pPr>
            <w:r>
              <w:rPr>
                <w:rFonts w:cs="Arial"/>
                <w:szCs w:val="18"/>
              </w:rPr>
              <w:t>Data within a Relocate UE Context request</w:t>
            </w:r>
          </w:p>
        </w:tc>
      </w:tr>
      <w:tr w:rsidR="00E83335" w:rsidRPr="003B2883" w14:paraId="7D78105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D6EC97" w14:textId="77777777" w:rsidR="00E83335" w:rsidRDefault="00E83335" w:rsidP="009C3C4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3F0DC9" w14:textId="77777777" w:rsidR="00E83335" w:rsidRDefault="00E83335" w:rsidP="009C3C4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00A2F2" w14:textId="77777777" w:rsidR="00E83335" w:rsidRDefault="00E83335" w:rsidP="009C3C40">
            <w:pPr>
              <w:pStyle w:val="TAL"/>
              <w:rPr>
                <w:rFonts w:cs="Arial"/>
                <w:szCs w:val="18"/>
              </w:rPr>
            </w:pPr>
            <w:r>
              <w:rPr>
                <w:rFonts w:cs="Arial"/>
                <w:szCs w:val="18"/>
              </w:rPr>
              <w:t xml:space="preserve">Data within a Relocate UE Context </w:t>
            </w:r>
          </w:p>
        </w:tc>
      </w:tr>
      <w:tr w:rsidR="00E83335" w:rsidRPr="003B2883" w14:paraId="529CE0B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2174E5F" w14:textId="77777777" w:rsidR="00E83335" w:rsidRDefault="00E83335" w:rsidP="009C3C4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3263CB2" w14:textId="77777777" w:rsidR="00E83335" w:rsidRDefault="00E83335" w:rsidP="009C3C4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CF35C9E" w14:textId="77777777" w:rsidR="00E83335" w:rsidRPr="00ED1D10" w:rsidRDefault="00E83335" w:rsidP="009C3C4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351615" w14:textId="77777777" w:rsidR="00E83335" w:rsidRPr="003B2883" w:rsidRDefault="00E83335" w:rsidP="009C3C40">
            <w:pPr>
              <w:pStyle w:val="TAL"/>
              <w:rPr>
                <w:rFonts w:cs="Arial"/>
                <w:szCs w:val="18"/>
              </w:rPr>
            </w:pPr>
          </w:p>
        </w:tc>
      </w:tr>
      <w:tr w:rsidR="00E83335" w:rsidRPr="003B2883" w14:paraId="763777F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764E7ED" w14:textId="77777777" w:rsidR="00E83335" w:rsidRPr="00B3056F" w:rsidRDefault="00E83335" w:rsidP="009C3C4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5225214" w14:textId="77777777" w:rsidR="00E83335" w:rsidRDefault="00E83335" w:rsidP="009C3C4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0B3A115" w14:textId="77777777" w:rsidR="00E83335" w:rsidRPr="003F1E22" w:rsidRDefault="00E83335" w:rsidP="009C3C40">
            <w:pPr>
              <w:pStyle w:val="TAL"/>
            </w:pPr>
            <w:r>
              <w:t>AMF event subscription extended with additional information received for the subscription</w:t>
            </w:r>
          </w:p>
        </w:tc>
      </w:tr>
      <w:tr w:rsidR="00E83335" w:rsidRPr="003B2883" w14:paraId="508F8E7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9026106" w14:textId="77777777" w:rsidR="00E83335" w:rsidRPr="00B3056F" w:rsidRDefault="00E83335" w:rsidP="009C3C4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510DCD" w14:textId="77777777" w:rsidR="00E83335" w:rsidRDefault="00E83335" w:rsidP="009C3C4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F8B5D84" w14:textId="77777777" w:rsidR="00E83335" w:rsidRPr="003F1E22" w:rsidRDefault="00E83335" w:rsidP="009C3C40">
            <w:pPr>
              <w:pStyle w:val="TAL"/>
            </w:pPr>
            <w:r>
              <w:t>Additional information received for an AMF event subscription, e.g. binding indications.</w:t>
            </w:r>
          </w:p>
        </w:tc>
      </w:tr>
      <w:tr w:rsidR="00E83335" w:rsidRPr="003B2883" w14:paraId="369EEF4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5901EF" w14:textId="77777777" w:rsidR="00E83335" w:rsidRPr="003B2883" w:rsidRDefault="00E83335" w:rsidP="009C3C4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AC0917" w14:textId="77777777" w:rsidR="00E83335" w:rsidRDefault="00E83335" w:rsidP="009C3C4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E573FA" w14:textId="77777777" w:rsidR="00E83335" w:rsidRDefault="00E83335" w:rsidP="009C3C40">
            <w:pPr>
              <w:pStyle w:val="TAL"/>
            </w:pPr>
            <w:r>
              <w:rPr>
                <w:rFonts w:cs="Arial"/>
                <w:szCs w:val="18"/>
              </w:rPr>
              <w:t>Data structure used for cancellation of UE Context Relocation.</w:t>
            </w:r>
          </w:p>
        </w:tc>
      </w:tr>
      <w:tr w:rsidR="00E83335" w:rsidRPr="003B2883" w14:paraId="67B62AD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4E25C7" w14:textId="77777777" w:rsidR="00E83335" w:rsidRDefault="00E83335" w:rsidP="009C3C4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30BF27F" w14:textId="77777777" w:rsidR="00E83335" w:rsidRDefault="00E83335" w:rsidP="009C3C4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C62DC9D" w14:textId="77777777" w:rsidR="00E83335" w:rsidRDefault="00E83335" w:rsidP="009C3C4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83335" w:rsidRPr="003B2883" w14:paraId="6FD9400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296F9C3" w14:textId="77777777" w:rsidR="00E83335" w:rsidRDefault="00E83335" w:rsidP="009C3C4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4F87E64" w14:textId="77777777" w:rsidR="00E83335" w:rsidRDefault="00E83335" w:rsidP="009C3C4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C157FEB" w14:textId="77777777" w:rsidR="00E83335" w:rsidRDefault="00E83335" w:rsidP="009C3C40">
            <w:pPr>
              <w:pStyle w:val="TAL"/>
              <w:rPr>
                <w:rFonts w:cs="Arial"/>
                <w:szCs w:val="18"/>
              </w:rPr>
            </w:pPr>
            <w:r w:rsidRPr="00DD3010">
              <w:rPr>
                <w:rFonts w:cs="Arial" w:hint="eastAsia"/>
                <w:szCs w:val="18"/>
                <w:lang w:eastAsia="zh-CN"/>
              </w:rPr>
              <w:t>CE-mode-B Support Indicator</w:t>
            </w:r>
          </w:p>
        </w:tc>
      </w:tr>
      <w:tr w:rsidR="00E83335" w:rsidRPr="003B2883" w14:paraId="1DB174F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C7AF8DA" w14:textId="77777777" w:rsidR="00E83335" w:rsidRDefault="00E83335" w:rsidP="009C3C4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4A9C400" w14:textId="77777777" w:rsidR="00E83335" w:rsidRDefault="00E83335" w:rsidP="009C3C4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FD0F0C4" w14:textId="77777777" w:rsidR="00E83335" w:rsidRDefault="00E83335" w:rsidP="009C3C40">
            <w:pPr>
              <w:pStyle w:val="TAL"/>
              <w:rPr>
                <w:rFonts w:cs="Arial"/>
                <w:szCs w:val="18"/>
              </w:rPr>
            </w:pPr>
            <w:r>
              <w:rPr>
                <w:rFonts w:cs="Arial"/>
                <w:szCs w:val="18"/>
                <w:lang w:eastAsia="zh-CN"/>
              </w:rPr>
              <w:t>L</w:t>
            </w:r>
            <w:r w:rsidRPr="002C6370">
              <w:rPr>
                <w:rFonts w:cs="Arial" w:hint="eastAsia"/>
                <w:szCs w:val="18"/>
                <w:lang w:eastAsia="zh-CN"/>
              </w:rPr>
              <w:t>TE-M Indication</w:t>
            </w:r>
          </w:p>
        </w:tc>
      </w:tr>
      <w:tr w:rsidR="00E83335" w:rsidRPr="003B2883" w14:paraId="0C34415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BE0A81B" w14:textId="77777777" w:rsidR="00E83335" w:rsidRDefault="00E83335" w:rsidP="009C3C4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49DEA21" w14:textId="77777777" w:rsidR="00E83335" w:rsidRDefault="00E83335" w:rsidP="009C3C4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92BB10E" w14:textId="77777777" w:rsidR="00E83335" w:rsidRDefault="00E83335" w:rsidP="009C3C40">
            <w:pPr>
              <w:pStyle w:val="TAL"/>
              <w:rPr>
                <w:rFonts w:cs="Arial"/>
                <w:szCs w:val="18"/>
              </w:rPr>
            </w:pPr>
            <w:r w:rsidRPr="00E6741E">
              <w:rPr>
                <w:szCs w:val="22"/>
                <w:lang w:val="en-US" w:eastAsia="zh-CN"/>
              </w:rPr>
              <w:t>NPN Access Information</w:t>
            </w:r>
          </w:p>
        </w:tc>
      </w:tr>
      <w:tr w:rsidR="00E83335" w:rsidRPr="003B2883" w14:paraId="46C4D63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BBD650" w14:textId="77777777" w:rsidR="00E83335" w:rsidRDefault="00E83335" w:rsidP="009C3C4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01992E2" w14:textId="77777777" w:rsidR="00E83335" w:rsidRDefault="00E83335" w:rsidP="009C3C4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0249714" w14:textId="77777777" w:rsidR="00E83335" w:rsidRDefault="00E83335" w:rsidP="009C3C4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83335" w:rsidRPr="003B2883" w14:paraId="4AFAA3F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85A346D" w14:textId="77777777" w:rsidR="00E83335" w:rsidRPr="002E36DD" w:rsidRDefault="00E83335" w:rsidP="009C3C4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9A0188" w14:textId="77777777" w:rsidR="00E83335" w:rsidRDefault="00E83335" w:rsidP="009C3C4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A398045" w14:textId="77777777" w:rsidR="00E83335" w:rsidRDefault="00E83335" w:rsidP="009C3C40">
            <w:pPr>
              <w:pStyle w:val="TAL"/>
              <w:rPr>
                <w:rFonts w:cs="Arial"/>
                <w:szCs w:val="18"/>
              </w:rPr>
            </w:pPr>
            <w:r>
              <w:rPr>
                <w:rFonts w:cs="Arial"/>
                <w:szCs w:val="18"/>
              </w:rPr>
              <w:t>Analytics subscriptions created in the NWDAF.</w:t>
            </w:r>
          </w:p>
        </w:tc>
      </w:tr>
      <w:tr w:rsidR="00E83335" w:rsidRPr="003B2883" w14:paraId="0A7A89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C703C54" w14:textId="77777777" w:rsidR="00E83335" w:rsidRPr="002E36DD" w:rsidRDefault="00E83335" w:rsidP="009C3C4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8C72BF2" w14:textId="77777777" w:rsidR="00E83335" w:rsidRDefault="00E83335" w:rsidP="009C3C4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BEDBD0E" w14:textId="77777777" w:rsidR="00E83335" w:rsidRDefault="00E83335" w:rsidP="009C3C4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83335" w:rsidRPr="003B2883" w14:paraId="3CD87B4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9F0E4F9" w14:textId="77777777" w:rsidR="00E83335" w:rsidRDefault="00E83335" w:rsidP="009C3C4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CF42E" w14:textId="77777777" w:rsidR="00E83335" w:rsidRDefault="00E83335" w:rsidP="009C3C4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F806CBE" w14:textId="77777777" w:rsidR="00E83335" w:rsidRDefault="00E83335" w:rsidP="009C3C4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83335" w:rsidRPr="003B2883" w14:paraId="2EC04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FF47B6" w14:textId="77777777" w:rsidR="00E83335" w:rsidRDefault="00E83335" w:rsidP="009C3C4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76EEBED" w14:textId="77777777" w:rsidR="00E83335" w:rsidRDefault="00E83335" w:rsidP="009C3C4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55DE8FE" w14:textId="77777777" w:rsidR="00E83335" w:rsidRDefault="00E83335" w:rsidP="009C3C4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83335" w:rsidRPr="003B2883" w14:paraId="0BD2F3C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1B92CF8" w14:textId="77777777" w:rsidR="00E83335" w:rsidRDefault="00E83335" w:rsidP="009C3C4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FEED46" w14:textId="77777777" w:rsidR="00E83335" w:rsidRDefault="00E83335" w:rsidP="009C3C4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9E185B2" w14:textId="77777777" w:rsidR="00E83335" w:rsidRDefault="00E83335" w:rsidP="009C3C40">
            <w:pPr>
              <w:pStyle w:val="TAL"/>
              <w:rPr>
                <w:rFonts w:cs="Arial"/>
                <w:szCs w:val="18"/>
              </w:rPr>
            </w:pPr>
            <w:r>
              <w:rPr>
                <w:lang w:eastAsia="zh-CN"/>
              </w:rPr>
              <w:t>PDU session Id(s) and the cause for triggering the release</w:t>
            </w:r>
          </w:p>
        </w:tc>
      </w:tr>
      <w:tr w:rsidR="00E83335" w:rsidRPr="003B2883" w14:paraId="27A8503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6DDF0C8" w14:textId="77777777" w:rsidR="00E83335" w:rsidRDefault="00E83335" w:rsidP="009C3C4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B6AEEF0" w14:textId="77777777" w:rsidR="00E83335" w:rsidRDefault="00E83335" w:rsidP="009C3C4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05D5590" w14:textId="77777777" w:rsidR="00E83335" w:rsidRDefault="00E83335" w:rsidP="009C3C40">
            <w:pPr>
              <w:pStyle w:val="TAL"/>
              <w:rPr>
                <w:lang w:eastAsia="zh-CN"/>
              </w:rPr>
            </w:pPr>
            <w:r>
              <w:t xml:space="preserve">Area </w:t>
            </w:r>
            <w:proofErr w:type="gramStart"/>
            <w:r>
              <w:t>Of</w:t>
            </w:r>
            <w:proofErr w:type="gramEnd"/>
            <w:r>
              <w:t xml:space="preserve"> Interest Event State in old AMF</w:t>
            </w:r>
          </w:p>
        </w:tc>
      </w:tr>
      <w:tr w:rsidR="00E83335" w:rsidRPr="003B2883" w14:paraId="35C4459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F199B07" w14:textId="77777777" w:rsidR="00E83335" w:rsidRDefault="00E83335" w:rsidP="009C3C4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5D47F8" w14:textId="77777777" w:rsidR="00E83335" w:rsidRDefault="00E83335" w:rsidP="009C3C4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99EA246" w14:textId="77777777" w:rsidR="00E83335" w:rsidRDefault="00E83335" w:rsidP="009C3C40">
            <w:pPr>
              <w:pStyle w:val="TAL"/>
            </w:pPr>
            <w:r>
              <w:rPr>
                <w:rFonts w:cs="Arial"/>
                <w:szCs w:val="18"/>
              </w:rPr>
              <w:t>TSS related</w:t>
            </w:r>
            <w:r w:rsidRPr="003B2883">
              <w:rPr>
                <w:rFonts w:cs="Arial"/>
                <w:szCs w:val="18"/>
              </w:rPr>
              <w:t xml:space="preserve"> N2 information</w:t>
            </w:r>
          </w:p>
        </w:tc>
      </w:tr>
      <w:tr w:rsidR="00E83335" w:rsidRPr="003B2883" w14:paraId="3CB7480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5ADF2B1" w14:textId="77777777" w:rsidR="00E83335" w:rsidRDefault="00E83335" w:rsidP="009C3C40">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D44456B" w14:textId="77777777" w:rsidR="00E83335" w:rsidRDefault="00E83335" w:rsidP="009C3C40">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7F2800E5" w14:textId="77777777" w:rsidR="00E83335" w:rsidRDefault="00E83335" w:rsidP="009C3C40">
            <w:pPr>
              <w:pStyle w:val="TAL"/>
              <w:rPr>
                <w:rFonts w:cs="Arial"/>
                <w:szCs w:val="18"/>
              </w:rPr>
            </w:pPr>
            <w:r w:rsidRPr="003D72A8">
              <w:t>AM Policy Information Container</w:t>
            </w:r>
          </w:p>
        </w:tc>
      </w:tr>
      <w:tr w:rsidR="00E83335" w:rsidRPr="003B2883" w14:paraId="14ECDC7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5311AD" w14:textId="77777777" w:rsidR="00E83335" w:rsidRDefault="00E83335" w:rsidP="009C3C40">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DA1196" w14:textId="77777777" w:rsidR="00E83335" w:rsidRDefault="00E83335" w:rsidP="009C3C40">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FE16502" w14:textId="77777777" w:rsidR="00E83335" w:rsidRDefault="00E83335" w:rsidP="009C3C40">
            <w:pPr>
              <w:pStyle w:val="TAL"/>
              <w:rPr>
                <w:rFonts w:cs="Arial"/>
                <w:szCs w:val="18"/>
              </w:rPr>
            </w:pPr>
            <w:r>
              <w:t>R</w:t>
            </w:r>
            <w:r w:rsidRPr="00B2776C">
              <w:t xml:space="preserve">anging/SL positioning </w:t>
            </w:r>
            <w:r w:rsidRPr="00A1470C">
              <w:rPr>
                <w:rFonts w:cs="Arial"/>
                <w:szCs w:val="18"/>
              </w:rPr>
              <w:t>related N2 information</w:t>
            </w:r>
          </w:p>
        </w:tc>
      </w:tr>
      <w:tr w:rsidR="00E83335" w:rsidRPr="003B2883" w14:paraId="01E2521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DD17EF1" w14:textId="77777777" w:rsidR="00E83335" w:rsidRPr="003D72A8" w:rsidRDefault="00E83335" w:rsidP="009C3C40">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8FFBD9D" w14:textId="77777777" w:rsidR="00E83335" w:rsidRPr="003D72A8" w:rsidRDefault="00E83335" w:rsidP="009C3C40">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61A169D" w14:textId="77777777" w:rsidR="00E83335" w:rsidRPr="003D72A8" w:rsidRDefault="00E83335" w:rsidP="009C3C40">
            <w:pPr>
              <w:pStyle w:val="TAL"/>
            </w:pPr>
            <w:r w:rsidRPr="00622DB1">
              <w:rPr>
                <w:rFonts w:cs="Arial"/>
                <w:szCs w:val="18"/>
              </w:rPr>
              <w:t>Represents the A</w:t>
            </w:r>
            <w:r w:rsidRPr="00622DB1">
              <w:rPr>
                <w:lang w:eastAsia="zh-CN"/>
              </w:rPr>
              <w:t>2X services related parameters</w:t>
            </w:r>
          </w:p>
        </w:tc>
      </w:tr>
      <w:tr w:rsidR="00E83335" w:rsidRPr="003B2883" w14:paraId="20527FC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272FF29" w14:textId="77777777" w:rsidR="00E83335" w:rsidRDefault="00E83335" w:rsidP="009C3C40">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70B3AF72" w14:textId="77777777" w:rsidR="00E83335" w:rsidRPr="003B2883" w:rsidRDefault="00E83335" w:rsidP="009C3C40">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85E9A4E" w14:textId="77777777" w:rsidR="00E83335" w:rsidRDefault="00E83335" w:rsidP="009C3C40">
            <w:pPr>
              <w:pStyle w:val="TAL"/>
            </w:pPr>
            <w:r w:rsidRPr="00622DB1">
              <w:rPr>
                <w:rFonts w:cs="Arial"/>
                <w:szCs w:val="18"/>
              </w:rPr>
              <w:t>A2X related N2 information</w:t>
            </w:r>
          </w:p>
        </w:tc>
      </w:tr>
      <w:tr w:rsidR="00E83335" w:rsidRPr="003B2883" w14:paraId="45EA2C26"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7FC95D1" w14:textId="77777777" w:rsidR="00E83335" w:rsidRPr="00622DB1" w:rsidRDefault="00E83335" w:rsidP="009C3C40">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00C1FF5" w14:textId="77777777" w:rsidR="00E83335" w:rsidRPr="00622DB1" w:rsidRDefault="00E83335" w:rsidP="009C3C40">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7C32DA35" w14:textId="77777777" w:rsidR="00E83335" w:rsidRPr="00622DB1" w:rsidRDefault="00E83335" w:rsidP="009C3C40">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83335" w:rsidRPr="003B2883" w14:paraId="0E0D3B3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3AC8240" w14:textId="77777777" w:rsidR="00E83335" w:rsidRDefault="00E83335" w:rsidP="009C3C40">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C0D9FED" w14:textId="77777777" w:rsidR="00E83335" w:rsidRDefault="00E83335" w:rsidP="009C3C40">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1BD164C" w14:textId="77777777" w:rsidR="00E83335" w:rsidRDefault="00E83335" w:rsidP="009C3C40">
            <w:pPr>
              <w:pStyle w:val="TAL"/>
              <w:rPr>
                <w:rFonts w:cs="Arial"/>
                <w:szCs w:val="18"/>
              </w:rPr>
            </w:pPr>
            <w:r>
              <w:rPr>
                <w:rFonts w:cs="Arial"/>
                <w:szCs w:val="18"/>
              </w:rPr>
              <w:t>Network Slice Deregistration Inactivity Timer Information</w:t>
            </w:r>
          </w:p>
        </w:tc>
      </w:tr>
      <w:tr w:rsidR="00E83335" w:rsidRPr="003B2883" w14:paraId="480A968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A5DCD7" w14:textId="77777777" w:rsidR="00E83335" w:rsidRPr="00FF34CB" w:rsidRDefault="00E83335" w:rsidP="009C3C40">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215E37E" w14:textId="77777777" w:rsidR="00E83335" w:rsidRDefault="00E83335" w:rsidP="009C3C40">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CC54C3D" w14:textId="77777777" w:rsidR="00E83335" w:rsidRDefault="00E83335" w:rsidP="009C3C40">
            <w:pPr>
              <w:pStyle w:val="TAL"/>
              <w:rPr>
                <w:rFonts w:cs="Arial"/>
                <w:szCs w:val="18"/>
              </w:rPr>
            </w:pPr>
            <w:r>
              <w:rPr>
                <w:rFonts w:cs="Arial"/>
                <w:szCs w:val="18"/>
              </w:rPr>
              <w:t>TSS Information from NG-RAN</w:t>
            </w:r>
          </w:p>
        </w:tc>
      </w:tr>
      <w:tr w:rsidR="00E83335" w:rsidRPr="003B2883" w14:paraId="440B55B9"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93E899F" w14:textId="77777777" w:rsidR="00E83335" w:rsidRDefault="00E83335" w:rsidP="009C3C40">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F326FE7" w14:textId="77777777" w:rsidR="00E83335" w:rsidRDefault="00E83335" w:rsidP="009C3C40">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CFBD445" w14:textId="77777777" w:rsidR="00E83335" w:rsidRDefault="00E83335" w:rsidP="009C3C4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83335" w:rsidRPr="003B2883" w14:paraId="2AC3032E" w14:textId="77777777" w:rsidTr="009C3C40">
        <w:trPr>
          <w:jc w:val="center"/>
          <w:ins w:id="71" w:author="Rev#1" w:date="2024-08-22T09:49:00Z"/>
        </w:trPr>
        <w:tc>
          <w:tcPr>
            <w:tcW w:w="3247" w:type="dxa"/>
            <w:tcBorders>
              <w:top w:val="single" w:sz="4" w:space="0" w:color="auto"/>
              <w:left w:val="single" w:sz="4" w:space="0" w:color="auto"/>
              <w:bottom w:val="single" w:sz="4" w:space="0" w:color="auto"/>
              <w:right w:val="single" w:sz="4" w:space="0" w:color="auto"/>
            </w:tcBorders>
          </w:tcPr>
          <w:p w14:paraId="781FE695" w14:textId="749DD0E6" w:rsidR="00E83335" w:rsidRDefault="00E83335" w:rsidP="009C3C40">
            <w:pPr>
              <w:pStyle w:val="TAL"/>
              <w:rPr>
                <w:ins w:id="72" w:author="Rev#1" w:date="2024-08-22T09:49:00Z"/>
              </w:rPr>
            </w:pPr>
            <w:proofErr w:type="spellStart"/>
            <w:ins w:id="73" w:author="Rev#1" w:date="2024-08-22T09:49:00Z">
              <w:r>
                <w:rPr>
                  <w:lang w:eastAsia="zh-CN"/>
                </w:rPr>
                <w:t>D</w:t>
              </w:r>
              <w:r w:rsidRPr="00AF1186">
                <w:rPr>
                  <w:lang w:eastAsia="zh-CN"/>
                </w:rPr>
                <w:t>eregInactTimer</w:t>
              </w:r>
              <w:r>
                <w:rPr>
                  <w:lang w:eastAsia="zh-CN"/>
                </w:rPr>
                <w:t>Config</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ADDD6F0" w14:textId="3592EB58" w:rsidR="00E83335" w:rsidRDefault="00E83335" w:rsidP="009C3C40">
            <w:pPr>
              <w:pStyle w:val="TAL"/>
              <w:rPr>
                <w:ins w:id="74" w:author="Rev#1" w:date="2024-08-22T09:49:00Z"/>
                <w:lang w:eastAsia="zh-CN"/>
              </w:rPr>
            </w:pPr>
            <w:ins w:id="75" w:author="Rev#1" w:date="2024-08-22T09:49:00Z">
              <w:r>
                <w:rPr>
                  <w:lang w:eastAsia="zh-CN"/>
                </w:rPr>
                <w:t>6.1.6.</w:t>
              </w:r>
              <w:proofErr w:type="gramStart"/>
              <w:r>
                <w:rPr>
                  <w:lang w:eastAsia="zh-CN"/>
                </w:rPr>
                <w:t>2.</w:t>
              </w:r>
              <w:r w:rsidRPr="00E83335">
                <w:rPr>
                  <w:highlight w:val="green"/>
                  <w:lang w:eastAsia="zh-CN"/>
                </w:rPr>
                <w:t>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2B8BBC49" w14:textId="3BAF7702" w:rsidR="00E83335" w:rsidRPr="003B2883" w:rsidRDefault="00741E47" w:rsidP="009C3C40">
            <w:pPr>
              <w:pStyle w:val="TAL"/>
              <w:rPr>
                <w:ins w:id="76" w:author="Rev#1" w:date="2024-08-22T09:49:00Z"/>
                <w:rFonts w:cs="Arial"/>
                <w:szCs w:val="18"/>
              </w:rPr>
            </w:pPr>
            <w:ins w:id="77" w:author="Rev#1" w:date="2024-08-22T09:50:00Z">
              <w:r>
                <w:rPr>
                  <w:rFonts w:cs="Arial"/>
                  <w:szCs w:val="18"/>
                </w:rPr>
                <w:t>D</w:t>
              </w:r>
            </w:ins>
            <w:ins w:id="78" w:author="Rev#1" w:date="2024-08-22T09:49:00Z">
              <w:r w:rsidR="00E83335">
                <w:rPr>
                  <w:rFonts w:cs="Arial"/>
                  <w:szCs w:val="18"/>
                </w:rPr>
                <w:t>eregistration inactivity timer configuration</w:t>
              </w:r>
            </w:ins>
          </w:p>
        </w:tc>
      </w:tr>
      <w:tr w:rsidR="00E83335" w:rsidRPr="003B2883" w14:paraId="57F46AB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1E48150" w14:textId="77777777" w:rsidR="00E83335" w:rsidRPr="003B2883" w:rsidRDefault="00E83335" w:rsidP="009C3C4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6418B2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83BCF3" w14:textId="77777777" w:rsidR="00E83335" w:rsidRPr="003B2883" w:rsidRDefault="00E83335" w:rsidP="009C3C40">
            <w:pPr>
              <w:pStyle w:val="TAL"/>
              <w:rPr>
                <w:rFonts w:cs="Arial"/>
                <w:szCs w:val="18"/>
              </w:rPr>
            </w:pPr>
            <w:r w:rsidRPr="003B2883">
              <w:rPr>
                <w:rFonts w:cs="Arial"/>
                <w:szCs w:val="18"/>
              </w:rPr>
              <w:t>EPS Bearer Identifier</w:t>
            </w:r>
          </w:p>
        </w:tc>
      </w:tr>
      <w:tr w:rsidR="00E83335" w:rsidRPr="003B2883" w14:paraId="4C363C10"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AF411A" w14:textId="77777777" w:rsidR="00E83335" w:rsidRPr="003B2883" w:rsidDel="00C64A7B" w:rsidRDefault="00E83335" w:rsidP="009C3C4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C6172FD" w14:textId="77777777" w:rsidR="00E83335" w:rsidRPr="003B2883" w:rsidDel="00C64A7B" w:rsidRDefault="00E83335" w:rsidP="009C3C4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852701" w14:textId="77777777" w:rsidR="00E83335" w:rsidRPr="003B2883" w:rsidDel="00C64A7B" w:rsidRDefault="00E83335" w:rsidP="009C3C40">
            <w:pPr>
              <w:pStyle w:val="TAL"/>
            </w:pPr>
            <w:r w:rsidRPr="003B2883">
              <w:rPr>
                <w:rFonts w:cs="Arial" w:hint="eastAsia"/>
                <w:szCs w:val="18"/>
              </w:rPr>
              <w:t>Paging Policy Indicator</w:t>
            </w:r>
          </w:p>
        </w:tc>
      </w:tr>
      <w:tr w:rsidR="00E83335" w:rsidRPr="003B2883" w14:paraId="57CCCA2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7AAFE77" w14:textId="77777777" w:rsidR="00E83335" w:rsidRPr="003B2883" w:rsidRDefault="00E83335" w:rsidP="009C3C4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5F0EE1A"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6EB313E" w14:textId="77777777" w:rsidR="00E83335" w:rsidRPr="003B2883" w:rsidRDefault="00E83335" w:rsidP="009C3C40">
            <w:pPr>
              <w:pStyle w:val="TAL"/>
              <w:rPr>
                <w:rFonts w:cs="Arial"/>
                <w:szCs w:val="18"/>
              </w:rPr>
            </w:pPr>
            <w:r w:rsidRPr="003B2883">
              <w:t>Represents a NAS COUNT</w:t>
            </w:r>
          </w:p>
        </w:tc>
      </w:tr>
      <w:tr w:rsidR="00E83335" w:rsidRPr="003B2883" w14:paraId="4B49C8A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674F218" w14:textId="77777777" w:rsidR="00E83335" w:rsidRPr="003B2883" w:rsidRDefault="00E83335" w:rsidP="009C3C4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F786314"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7DC05F" w14:textId="77777777" w:rsidR="00E83335" w:rsidRPr="003B2883" w:rsidRDefault="00E83335" w:rsidP="009C3C40">
            <w:pPr>
              <w:pStyle w:val="TAL"/>
              <w:rPr>
                <w:rFonts w:cs="Arial"/>
                <w:szCs w:val="18"/>
              </w:rPr>
            </w:pPr>
            <w:r w:rsidRPr="003B2883">
              <w:t>Represents a 5GMM capability</w:t>
            </w:r>
          </w:p>
        </w:tc>
      </w:tr>
      <w:tr w:rsidR="00E83335" w:rsidRPr="003B2883" w14:paraId="78208FA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8A30408" w14:textId="77777777" w:rsidR="00E83335" w:rsidRPr="003B2883" w:rsidRDefault="00E83335" w:rsidP="009C3C4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DE998C"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B56641" w14:textId="77777777" w:rsidR="00E83335" w:rsidRPr="003B2883" w:rsidRDefault="00E83335" w:rsidP="009C3C40">
            <w:pPr>
              <w:pStyle w:val="TAL"/>
              <w:rPr>
                <w:rFonts w:cs="Arial"/>
                <w:szCs w:val="18"/>
              </w:rPr>
            </w:pPr>
            <w:r w:rsidRPr="003B2883">
              <w:t>Represents a UE Security Capability</w:t>
            </w:r>
          </w:p>
        </w:tc>
      </w:tr>
      <w:tr w:rsidR="00E83335" w:rsidRPr="003B2883" w14:paraId="037EA7E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433AA73" w14:textId="77777777" w:rsidR="00E83335" w:rsidRPr="003B2883" w:rsidRDefault="00E83335" w:rsidP="009C3C4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1EBAD9"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F2CBBB" w14:textId="77777777" w:rsidR="00E83335" w:rsidRPr="003B2883" w:rsidRDefault="00E83335" w:rsidP="009C3C40">
            <w:pPr>
              <w:pStyle w:val="TAL"/>
              <w:rPr>
                <w:rFonts w:cs="Arial"/>
                <w:szCs w:val="18"/>
              </w:rPr>
            </w:pPr>
            <w:r w:rsidRPr="003B2883">
              <w:t>Represents a S1 UE Network Capability</w:t>
            </w:r>
          </w:p>
        </w:tc>
      </w:tr>
      <w:tr w:rsidR="00E83335" w:rsidRPr="003B2883" w14:paraId="60FC3B83"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CFC93D3" w14:textId="77777777" w:rsidR="00E83335" w:rsidRPr="003B2883" w:rsidRDefault="00E83335" w:rsidP="009C3C4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70BFDAFE"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413E35" w14:textId="77777777" w:rsidR="00E83335" w:rsidRPr="003B2883" w:rsidRDefault="00E83335" w:rsidP="009C3C40">
            <w:pPr>
              <w:pStyle w:val="TAL"/>
              <w:rPr>
                <w:rFonts w:cs="Arial"/>
                <w:szCs w:val="18"/>
              </w:rPr>
            </w:pPr>
            <w:r w:rsidRPr="003B2883">
              <w:t>Indicates the UE DRX Parameters</w:t>
            </w:r>
          </w:p>
        </w:tc>
      </w:tr>
      <w:tr w:rsidR="00E83335" w:rsidRPr="003B2883" w14:paraId="4D00E10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783FCA3" w14:textId="77777777" w:rsidR="00E83335" w:rsidRPr="003B2883" w:rsidRDefault="00E83335" w:rsidP="009C3C4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D7FD035" w14:textId="77777777" w:rsidR="00E83335" w:rsidRPr="003B2883" w:rsidRDefault="00E83335" w:rsidP="009C3C4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6356AD" w14:textId="77777777" w:rsidR="00E83335" w:rsidRPr="003B2883" w:rsidRDefault="00E83335" w:rsidP="009C3C40">
            <w:pPr>
              <w:pStyle w:val="TAL"/>
              <w:rPr>
                <w:rFonts w:cs="Arial"/>
                <w:szCs w:val="18"/>
              </w:rPr>
            </w:pPr>
            <w:r w:rsidRPr="003B2883">
              <w:rPr>
                <w:rFonts w:cs="Arial"/>
                <w:szCs w:val="18"/>
              </w:rPr>
              <w:t>Represents the OMC Identifier</w:t>
            </w:r>
          </w:p>
        </w:tc>
      </w:tr>
      <w:tr w:rsidR="00E83335" w:rsidRPr="003B2883" w14:paraId="01FB7E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5C5632B" w14:textId="77777777" w:rsidR="00E83335" w:rsidRPr="003B2883" w:rsidRDefault="00E83335" w:rsidP="009C3C4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07A471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06B286" w14:textId="77777777" w:rsidR="00E83335" w:rsidRPr="003B2883" w:rsidRDefault="00E83335" w:rsidP="009C3C4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83335" w:rsidRPr="003B2883" w14:paraId="5F8A67A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83A247A" w14:textId="77777777" w:rsidR="00E83335" w:rsidRPr="003B2883" w:rsidRDefault="00E83335" w:rsidP="009C3C4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99633EA" w14:textId="77777777" w:rsidR="00E83335" w:rsidRPr="003B2883" w:rsidRDefault="00E83335" w:rsidP="009C3C4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526F72" w14:textId="77777777" w:rsidR="00E83335" w:rsidRPr="003B2883" w:rsidRDefault="00E83335" w:rsidP="009C3C4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83335" w:rsidRPr="003B2883" w14:paraId="3398FA4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BB6E8E6" w14:textId="77777777" w:rsidR="00E83335" w:rsidRPr="003B2883" w:rsidRDefault="00E83335" w:rsidP="009C3C4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311B618" w14:textId="77777777" w:rsidR="00E83335" w:rsidRPr="003B2883" w:rsidRDefault="00E83335" w:rsidP="009C3C4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98377D5" w14:textId="77777777" w:rsidR="00E83335" w:rsidRPr="003B2883" w:rsidRDefault="00E83335" w:rsidP="009C3C40">
            <w:pPr>
              <w:pStyle w:val="TAL"/>
            </w:pPr>
            <w:r w:rsidRPr="003B2883">
              <w:t>Enumeration</w:t>
            </w:r>
            <w:r>
              <w:t xml:space="preserve"> for AMF status</w:t>
            </w:r>
          </w:p>
        </w:tc>
      </w:tr>
      <w:tr w:rsidR="00E83335" w:rsidRPr="003B2883" w14:paraId="26B18E4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C7203C" w14:textId="77777777" w:rsidR="00E83335" w:rsidRPr="003B2883" w:rsidRDefault="00E83335" w:rsidP="009C3C4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2C637C" w14:textId="77777777" w:rsidR="00E83335" w:rsidRPr="003B2883" w:rsidRDefault="00E83335" w:rsidP="009C3C4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9F13CAD" w14:textId="77777777" w:rsidR="00E83335" w:rsidRPr="003B2883" w:rsidRDefault="00E83335" w:rsidP="009C3C40">
            <w:pPr>
              <w:pStyle w:val="TAL"/>
            </w:pPr>
            <w:r w:rsidRPr="003B2883">
              <w:t>Enumeration</w:t>
            </w:r>
            <w:r>
              <w:t xml:space="preserve"> for N2 Information Class</w:t>
            </w:r>
          </w:p>
        </w:tc>
      </w:tr>
      <w:tr w:rsidR="00E83335" w:rsidRPr="003B2883" w14:paraId="50403D9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4ABA33E" w14:textId="77777777" w:rsidR="00E83335" w:rsidRPr="003B2883" w:rsidRDefault="00E83335" w:rsidP="009C3C4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7A24183" w14:textId="77777777" w:rsidR="00E83335" w:rsidRPr="003B2883" w:rsidRDefault="00E83335" w:rsidP="009C3C4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6B81D13" w14:textId="77777777" w:rsidR="00E83335" w:rsidRPr="003B2883" w:rsidRDefault="00E83335" w:rsidP="009C3C40">
            <w:pPr>
              <w:pStyle w:val="TAL"/>
            </w:pPr>
            <w:r w:rsidRPr="003B2883">
              <w:t>Enumeration</w:t>
            </w:r>
            <w:r>
              <w:t xml:space="preserve"> for N1 Message Class</w:t>
            </w:r>
          </w:p>
        </w:tc>
      </w:tr>
      <w:tr w:rsidR="00E83335" w:rsidRPr="003B2883" w14:paraId="49438F0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B889676" w14:textId="77777777" w:rsidR="00E83335" w:rsidRPr="003B2883" w:rsidRDefault="00E83335" w:rsidP="009C3C4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2011252" w14:textId="77777777" w:rsidR="00E83335" w:rsidRPr="003B2883" w:rsidRDefault="00E83335" w:rsidP="009C3C4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E28AB62" w14:textId="77777777" w:rsidR="00E83335" w:rsidRPr="003B2883" w:rsidRDefault="00E83335" w:rsidP="009C3C40">
            <w:pPr>
              <w:pStyle w:val="TAL"/>
            </w:pPr>
            <w:r w:rsidRPr="003B2883">
              <w:t>Enumeration</w:t>
            </w:r>
            <w:r>
              <w:t xml:space="preserve"> for N1N2Message Transfer Cause</w:t>
            </w:r>
          </w:p>
        </w:tc>
      </w:tr>
      <w:tr w:rsidR="00E83335" w:rsidRPr="003B2883" w14:paraId="40F917D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D35490" w14:textId="77777777" w:rsidR="00E83335" w:rsidRPr="003B2883" w:rsidRDefault="00E83335" w:rsidP="009C3C4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96001AA" w14:textId="77777777" w:rsidR="00E83335" w:rsidRPr="003B2883" w:rsidRDefault="00E83335" w:rsidP="009C3C4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2C9911" w14:textId="77777777" w:rsidR="00E83335" w:rsidRPr="003B2883" w:rsidRDefault="00E83335" w:rsidP="009C3C4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83335" w:rsidRPr="003B2883" w14:paraId="12FBBE0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F154856" w14:textId="77777777" w:rsidR="00E83335" w:rsidRPr="003B2883" w:rsidRDefault="00E83335" w:rsidP="009C3C4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E84D6EB" w14:textId="77777777" w:rsidR="00E83335" w:rsidRPr="003B2883" w:rsidRDefault="00E83335" w:rsidP="009C3C4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935E0BF" w14:textId="77777777" w:rsidR="00E83335" w:rsidRPr="003B2883" w:rsidRDefault="00E83335" w:rsidP="009C3C40">
            <w:pPr>
              <w:pStyle w:val="TAL"/>
              <w:rPr>
                <w:rFonts w:cs="Arial"/>
                <w:szCs w:val="18"/>
              </w:rPr>
            </w:pPr>
            <w:r w:rsidRPr="003B2883">
              <w:rPr>
                <w:rFonts w:cs="Arial"/>
                <w:szCs w:val="18"/>
              </w:rPr>
              <w:t>Describes the result of N2 information transfer by AMF to the AN.</w:t>
            </w:r>
          </w:p>
        </w:tc>
      </w:tr>
      <w:tr w:rsidR="00E83335" w:rsidRPr="003B2883" w14:paraId="42859A1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B5E6B0" w14:textId="77777777" w:rsidR="00E83335" w:rsidRPr="003B2883" w:rsidRDefault="00E83335" w:rsidP="009C3C4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5FC71B" w14:textId="77777777" w:rsidR="00E83335" w:rsidRPr="003B2883" w:rsidRDefault="00E83335" w:rsidP="009C3C4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C661022" w14:textId="77777777" w:rsidR="00E83335" w:rsidRPr="003B2883" w:rsidRDefault="00E83335" w:rsidP="009C3C40">
            <w:pPr>
              <w:pStyle w:val="TAL"/>
              <w:rPr>
                <w:rFonts w:cs="Arial"/>
                <w:szCs w:val="18"/>
              </w:rPr>
            </w:pPr>
            <w:r w:rsidRPr="003B2883">
              <w:rPr>
                <w:rFonts w:cs="Arial"/>
                <w:szCs w:val="18"/>
              </w:rPr>
              <w:t>Indicates the supported Ciphering Algorithm</w:t>
            </w:r>
          </w:p>
        </w:tc>
      </w:tr>
      <w:tr w:rsidR="00E83335" w:rsidRPr="003B2883" w14:paraId="5D27794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1A75C8AA" w14:textId="77777777" w:rsidR="00E83335" w:rsidRPr="003B2883" w:rsidRDefault="00E83335" w:rsidP="009C3C4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9FE6D8" w14:textId="77777777" w:rsidR="00E83335" w:rsidRPr="003B2883" w:rsidRDefault="00E83335" w:rsidP="009C3C4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867B214" w14:textId="77777777" w:rsidR="00E83335" w:rsidRPr="003B2883" w:rsidRDefault="00E83335" w:rsidP="009C3C40">
            <w:pPr>
              <w:pStyle w:val="TAL"/>
              <w:rPr>
                <w:rFonts w:cs="Arial"/>
                <w:szCs w:val="18"/>
              </w:rPr>
            </w:pPr>
            <w:r w:rsidRPr="003B2883">
              <w:rPr>
                <w:rFonts w:cs="Arial"/>
                <w:szCs w:val="18"/>
              </w:rPr>
              <w:t>Indicates the supported Integrity Algorithm</w:t>
            </w:r>
          </w:p>
        </w:tc>
      </w:tr>
      <w:tr w:rsidR="00E83335" w:rsidRPr="003B2883" w14:paraId="27E7FF6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E64E56C" w14:textId="77777777" w:rsidR="00E83335" w:rsidRPr="003B2883" w:rsidRDefault="00E83335" w:rsidP="009C3C4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C23C66" w14:textId="77777777" w:rsidR="00E83335" w:rsidRPr="003B2883" w:rsidRDefault="00E83335" w:rsidP="009C3C4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2993D891" w14:textId="77777777" w:rsidR="00E83335" w:rsidRPr="003B2883" w:rsidRDefault="00E83335" w:rsidP="009C3C40">
            <w:pPr>
              <w:pStyle w:val="TAL"/>
              <w:rPr>
                <w:rFonts w:cs="Arial"/>
                <w:szCs w:val="18"/>
              </w:rPr>
            </w:pPr>
            <w:r w:rsidRPr="003B2883">
              <w:rPr>
                <w:rFonts w:cs="Arial"/>
                <w:szCs w:val="18"/>
              </w:rPr>
              <w:t>Indicates the supported SMS delivery of a UE.</w:t>
            </w:r>
          </w:p>
        </w:tc>
      </w:tr>
      <w:tr w:rsidR="00E83335" w:rsidRPr="003B2883" w14:paraId="3C5C68E4"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A3DEC43" w14:textId="77777777" w:rsidR="00E83335" w:rsidRPr="003B2883" w:rsidRDefault="00E83335" w:rsidP="009C3C4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49D71A7" w14:textId="77777777" w:rsidR="00E83335" w:rsidRPr="003B2883" w:rsidRDefault="00E83335" w:rsidP="009C3C4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1DC6B2" w14:textId="77777777" w:rsidR="00E83335" w:rsidRPr="003B2883" w:rsidRDefault="00E83335" w:rsidP="009C3C40">
            <w:pPr>
              <w:pStyle w:val="TAL"/>
              <w:rPr>
                <w:rFonts w:cs="Arial"/>
                <w:szCs w:val="18"/>
              </w:rPr>
            </w:pPr>
            <w:r w:rsidRPr="003B2883">
              <w:rPr>
                <w:rFonts w:cs="Arial" w:hint="eastAsia"/>
                <w:szCs w:val="18"/>
              </w:rPr>
              <w:t>Indicates the security context type.</w:t>
            </w:r>
          </w:p>
        </w:tc>
      </w:tr>
      <w:tr w:rsidR="00E83335" w:rsidRPr="003B2883" w14:paraId="7FECECD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030BE95" w14:textId="77777777" w:rsidR="00E83335" w:rsidRPr="003B2883" w:rsidRDefault="00E83335" w:rsidP="009C3C4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90C261C" w14:textId="77777777" w:rsidR="00E83335" w:rsidRPr="003B2883" w:rsidRDefault="00E83335" w:rsidP="009C3C4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21EBAB1" w14:textId="77777777" w:rsidR="00E83335" w:rsidRPr="003B2883" w:rsidRDefault="00E83335" w:rsidP="009C3C4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83335" w:rsidRPr="003B2883" w14:paraId="345D28E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F4609EF" w14:textId="77777777" w:rsidR="00E83335" w:rsidRPr="003B2883" w:rsidRDefault="00E83335" w:rsidP="009C3C4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CF7E0F9" w14:textId="77777777" w:rsidR="00E83335" w:rsidRPr="003B2883" w:rsidRDefault="00E83335" w:rsidP="009C3C4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C7EB7C7" w14:textId="77777777" w:rsidR="00E83335" w:rsidRPr="003B2883" w:rsidRDefault="00E83335" w:rsidP="009C3C40">
            <w:pPr>
              <w:pStyle w:val="TAL"/>
              <w:rPr>
                <w:rFonts w:cs="Arial"/>
                <w:szCs w:val="18"/>
              </w:rPr>
            </w:pPr>
            <w:r w:rsidRPr="003B2883">
              <w:rPr>
                <w:rFonts w:cs="Arial"/>
                <w:szCs w:val="18"/>
              </w:rPr>
              <w:t>Indicates UE Context Transfer Reason</w:t>
            </w:r>
          </w:p>
        </w:tc>
      </w:tr>
      <w:tr w:rsidR="00E83335" w:rsidRPr="003B2883" w14:paraId="1F770042"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74F811EB" w14:textId="77777777" w:rsidR="00E83335" w:rsidRPr="003B2883" w:rsidRDefault="00E83335" w:rsidP="009C3C4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BD44DF1" w14:textId="77777777" w:rsidR="00E83335" w:rsidRPr="003B2883" w:rsidRDefault="00E83335" w:rsidP="009C3C4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ABF1435" w14:textId="77777777" w:rsidR="00E83335" w:rsidRPr="003B2883" w:rsidRDefault="00E83335" w:rsidP="009C3C40">
            <w:pPr>
              <w:pStyle w:val="TAL"/>
              <w:rPr>
                <w:rFonts w:cs="Arial"/>
                <w:szCs w:val="18"/>
              </w:rPr>
            </w:pPr>
            <w:r w:rsidRPr="003B2883">
              <w:rPr>
                <w:rFonts w:cs="Arial"/>
                <w:szCs w:val="18"/>
              </w:rPr>
              <w:t>Policy Request Triggers</w:t>
            </w:r>
          </w:p>
        </w:tc>
      </w:tr>
      <w:tr w:rsidR="00E83335" w:rsidRPr="003B2883" w14:paraId="4633B63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351B700" w14:textId="77777777" w:rsidR="00E83335" w:rsidRPr="003B2883" w:rsidRDefault="00E83335" w:rsidP="009C3C4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0E6385D" w14:textId="77777777" w:rsidR="00E83335" w:rsidRPr="003B2883" w:rsidRDefault="00E83335" w:rsidP="009C3C4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B0D3EEB" w14:textId="77777777" w:rsidR="00E83335" w:rsidRPr="003B2883" w:rsidRDefault="00E83335" w:rsidP="009C3C40">
            <w:pPr>
              <w:pStyle w:val="TAL"/>
              <w:rPr>
                <w:rFonts w:cs="Arial"/>
                <w:szCs w:val="18"/>
              </w:rPr>
            </w:pPr>
            <w:r w:rsidRPr="003B2883">
              <w:rPr>
                <w:rFonts w:cs="Arial"/>
                <w:szCs w:val="18"/>
              </w:rPr>
              <w:t>Indicates the RAT type for the transfer of N2 information</w:t>
            </w:r>
          </w:p>
        </w:tc>
      </w:tr>
      <w:tr w:rsidR="00E83335" w:rsidRPr="003B2883" w14:paraId="7F7216BF"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E2CED3" w14:textId="77777777" w:rsidR="00E83335" w:rsidRPr="003B2883" w:rsidRDefault="00E83335" w:rsidP="009C3C4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2542E1" w14:textId="77777777" w:rsidR="00E83335" w:rsidRPr="003B2883" w:rsidRDefault="00E83335" w:rsidP="009C3C4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0837D7D" w14:textId="77777777" w:rsidR="00E83335" w:rsidRPr="003B2883" w:rsidRDefault="00E83335" w:rsidP="009C3C40">
            <w:pPr>
              <w:pStyle w:val="TAL"/>
              <w:rPr>
                <w:rFonts w:cs="Arial"/>
                <w:szCs w:val="18"/>
              </w:rPr>
            </w:pPr>
            <w:r w:rsidRPr="003B2883">
              <w:rPr>
                <w:rFonts w:cs="Arial"/>
                <w:szCs w:val="18"/>
              </w:rPr>
              <w:t>Indicates the supported NGAP IE types</w:t>
            </w:r>
          </w:p>
        </w:tc>
      </w:tr>
      <w:tr w:rsidR="00E83335" w:rsidRPr="003B2883" w14:paraId="5E02C4E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6DFA4C8" w14:textId="77777777" w:rsidR="00E83335" w:rsidRPr="003B2883" w:rsidRDefault="00E83335" w:rsidP="009C3C4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CC16F2F" w14:textId="77777777" w:rsidR="00E83335" w:rsidRPr="003B2883" w:rsidRDefault="00E83335" w:rsidP="009C3C4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3D358D0" w14:textId="77777777" w:rsidR="00E83335" w:rsidRPr="003B2883" w:rsidRDefault="00E83335" w:rsidP="009C3C40">
            <w:pPr>
              <w:pStyle w:val="TAL"/>
              <w:rPr>
                <w:rFonts w:cs="Arial"/>
                <w:szCs w:val="18"/>
              </w:rPr>
            </w:pPr>
            <w:r w:rsidRPr="003B2883">
              <w:rPr>
                <w:rFonts w:cs="Arial"/>
                <w:szCs w:val="18"/>
              </w:rPr>
              <w:t>N2 Information Notify Reason</w:t>
            </w:r>
          </w:p>
        </w:tc>
      </w:tr>
      <w:tr w:rsidR="00E83335" w:rsidRPr="003B2883" w14:paraId="175F4C91"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B48CB9A" w14:textId="77777777" w:rsidR="00E83335" w:rsidRPr="003B2883" w:rsidRDefault="00E83335" w:rsidP="009C3C4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B7AC30" w14:textId="77777777" w:rsidR="00E83335" w:rsidRPr="003B2883" w:rsidRDefault="00E83335" w:rsidP="009C3C4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B556DB9" w14:textId="77777777" w:rsidR="00E83335" w:rsidRPr="003B2883" w:rsidRDefault="00E83335" w:rsidP="009C3C4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83335" w:rsidRPr="003B2883" w14:paraId="673986EA"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3E0921FB" w14:textId="77777777" w:rsidR="00E83335" w:rsidRPr="003B2883" w:rsidRDefault="00E83335" w:rsidP="009C3C4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F6962B6" w14:textId="77777777" w:rsidR="00E83335" w:rsidRPr="003B2883" w:rsidRDefault="00E83335" w:rsidP="009C3C4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8FCD9BB" w14:textId="77777777" w:rsidR="00E83335" w:rsidRPr="003B2883" w:rsidRDefault="00E83335" w:rsidP="009C3C40">
            <w:pPr>
              <w:pStyle w:val="TAL"/>
              <w:rPr>
                <w:rFonts w:cs="Arial"/>
                <w:szCs w:val="18"/>
                <w:lang w:eastAsia="zh-CN"/>
              </w:rPr>
            </w:pPr>
            <w:r>
              <w:rPr>
                <w:rFonts w:cs="Arial"/>
                <w:szCs w:val="18"/>
              </w:rPr>
              <w:t>SBI Binding Level</w:t>
            </w:r>
          </w:p>
        </w:tc>
      </w:tr>
      <w:tr w:rsidR="00E83335" w:rsidRPr="003B2883" w14:paraId="5169B085"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4F9B0C0" w14:textId="77777777" w:rsidR="00E83335" w:rsidRDefault="00E83335" w:rsidP="009C3C4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9FE8540" w14:textId="77777777" w:rsidR="00E83335" w:rsidRDefault="00E83335" w:rsidP="009C3C4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44AB760" w14:textId="77777777" w:rsidR="00E83335" w:rsidRDefault="00E83335" w:rsidP="009C3C40">
            <w:pPr>
              <w:pStyle w:val="TAL"/>
              <w:rPr>
                <w:rFonts w:cs="Arial"/>
                <w:szCs w:val="18"/>
              </w:rPr>
            </w:pPr>
            <w:r>
              <w:rPr>
                <w:rFonts w:cs="Arial"/>
                <w:szCs w:val="18"/>
              </w:rPr>
              <w:t>Indicates the supported EPS NAS Ciphering Algorithm</w:t>
            </w:r>
          </w:p>
        </w:tc>
      </w:tr>
      <w:tr w:rsidR="00E83335" w:rsidRPr="003B2883" w14:paraId="1E9D28AE"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5EA5C591" w14:textId="77777777" w:rsidR="00E83335" w:rsidRDefault="00E83335" w:rsidP="009C3C4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99310E" w14:textId="77777777" w:rsidR="00E83335" w:rsidRDefault="00E83335" w:rsidP="009C3C4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7FBB6B5" w14:textId="77777777" w:rsidR="00E83335" w:rsidRDefault="00E83335" w:rsidP="009C3C40">
            <w:pPr>
              <w:pStyle w:val="TAL"/>
              <w:rPr>
                <w:rFonts w:cs="Arial"/>
                <w:szCs w:val="18"/>
              </w:rPr>
            </w:pPr>
            <w:r>
              <w:rPr>
                <w:rFonts w:cs="Arial"/>
                <w:szCs w:val="18"/>
              </w:rPr>
              <w:t>Indicates the supported EPS NAS Integrity Algorithm</w:t>
            </w:r>
          </w:p>
        </w:tc>
      </w:tr>
      <w:tr w:rsidR="00E83335" w:rsidRPr="003B2883" w14:paraId="395289EC"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0E2E5668" w14:textId="77777777" w:rsidR="00E83335" w:rsidRDefault="00E83335" w:rsidP="009C3C4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2B59A4A" w14:textId="77777777" w:rsidR="00E83335" w:rsidRDefault="00E83335" w:rsidP="009C3C4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BECDFCD" w14:textId="77777777" w:rsidR="00E83335" w:rsidRDefault="00E83335" w:rsidP="009C3C40">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E83335" w:rsidRPr="003B2883" w14:paraId="095384ED"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E820365" w14:textId="77777777" w:rsidR="00E83335" w:rsidRDefault="00E83335" w:rsidP="009C3C4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CC8F94E" w14:textId="77777777" w:rsidR="00E83335" w:rsidRDefault="00E83335" w:rsidP="009C3C4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5110757" w14:textId="77777777" w:rsidR="00E83335" w:rsidRDefault="00E83335" w:rsidP="009C3C40">
            <w:pPr>
              <w:pStyle w:val="TAL"/>
              <w:rPr>
                <w:rFonts w:cs="Arial"/>
                <w:szCs w:val="18"/>
              </w:rPr>
            </w:pPr>
            <w:r>
              <w:rPr>
                <w:rFonts w:cs="Arial"/>
                <w:szCs w:val="18"/>
              </w:rPr>
              <w:t>Indicates UUAA-MM status</w:t>
            </w:r>
          </w:p>
        </w:tc>
      </w:tr>
      <w:tr w:rsidR="00E83335" w:rsidRPr="003B2883" w14:paraId="4A9DBA77"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641F3649" w14:textId="77777777" w:rsidR="00E83335" w:rsidRDefault="00E83335" w:rsidP="009C3C4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C728595" w14:textId="77777777" w:rsidR="00E83335" w:rsidRDefault="00E83335" w:rsidP="009C3C4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07B70A7" w14:textId="77777777" w:rsidR="00E83335" w:rsidRDefault="00E83335" w:rsidP="009C3C40">
            <w:pPr>
              <w:pStyle w:val="TAL"/>
              <w:rPr>
                <w:rFonts w:cs="Arial"/>
                <w:szCs w:val="18"/>
              </w:rPr>
            </w:pPr>
            <w:r>
              <w:rPr>
                <w:rFonts w:cs="Arial"/>
                <w:szCs w:val="18"/>
              </w:rPr>
              <w:t>The cause for triggering the release</w:t>
            </w:r>
          </w:p>
        </w:tc>
      </w:tr>
      <w:tr w:rsidR="00E83335" w:rsidRPr="003B2883" w14:paraId="747F05AB"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2007548E" w14:textId="77777777" w:rsidR="00E83335" w:rsidRDefault="00E83335" w:rsidP="009C3C40">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437F96" w14:textId="77777777" w:rsidR="00E83335" w:rsidRDefault="00E83335" w:rsidP="009C3C40">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3C827994" w14:textId="77777777" w:rsidR="00E83335" w:rsidRDefault="00E83335" w:rsidP="009C3C40">
            <w:pPr>
              <w:pStyle w:val="TAL"/>
              <w:rPr>
                <w:rFonts w:cs="Arial"/>
                <w:szCs w:val="18"/>
              </w:rPr>
            </w:pPr>
            <w:r>
              <w:rPr>
                <w:rFonts w:cs="Arial"/>
                <w:szCs w:val="18"/>
              </w:rPr>
              <w:t>Information related to a NG-RAN failure</w:t>
            </w:r>
          </w:p>
        </w:tc>
      </w:tr>
      <w:tr w:rsidR="00E83335" w:rsidRPr="003B2883" w14:paraId="4CCF1BC8" w14:textId="77777777" w:rsidTr="009C3C40">
        <w:trPr>
          <w:jc w:val="center"/>
        </w:trPr>
        <w:tc>
          <w:tcPr>
            <w:tcW w:w="3247" w:type="dxa"/>
            <w:tcBorders>
              <w:top w:val="single" w:sz="4" w:space="0" w:color="auto"/>
              <w:left w:val="single" w:sz="4" w:space="0" w:color="auto"/>
              <w:bottom w:val="single" w:sz="4" w:space="0" w:color="auto"/>
              <w:right w:val="single" w:sz="4" w:space="0" w:color="auto"/>
            </w:tcBorders>
          </w:tcPr>
          <w:p w14:paraId="48096855" w14:textId="77777777" w:rsidR="00E83335" w:rsidRPr="002E2FAE" w:rsidRDefault="00E83335" w:rsidP="009C3C40">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2BF45E6B" w14:textId="77777777" w:rsidR="00E83335" w:rsidRDefault="00E83335" w:rsidP="009C3C40">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8D70B08" w14:textId="77777777" w:rsidR="00E83335" w:rsidRDefault="00E83335" w:rsidP="009C3C40">
            <w:pPr>
              <w:pStyle w:val="TAL"/>
              <w:rPr>
                <w:rFonts w:cs="Arial"/>
                <w:szCs w:val="18"/>
              </w:rPr>
            </w:pPr>
            <w:r>
              <w:rPr>
                <w:rFonts w:cs="Arial" w:hint="eastAsia"/>
              </w:rPr>
              <w:t>X</w:t>
            </w:r>
            <w:r>
              <w:rPr>
                <w:rFonts w:cs="Arial"/>
              </w:rPr>
              <w:t>R Device with 2Rx information</w:t>
            </w:r>
          </w:p>
        </w:tc>
      </w:tr>
    </w:tbl>
    <w:p w14:paraId="40699462" w14:textId="77777777" w:rsidR="00E83335" w:rsidRPr="003B2883" w:rsidRDefault="00E83335" w:rsidP="00E83335"/>
    <w:p w14:paraId="2D6E4D71" w14:textId="77777777" w:rsidR="00E83335" w:rsidRPr="003B2883" w:rsidRDefault="00E83335" w:rsidP="00E83335">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B9DB9B8" w14:textId="77777777" w:rsidR="00E83335" w:rsidRPr="003B2883" w:rsidRDefault="00E83335" w:rsidP="00E83335">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83335" w:rsidRPr="003B2883" w14:paraId="2F6FEC6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CEAC798" w14:textId="77777777" w:rsidR="00E83335" w:rsidRPr="003B2883" w:rsidRDefault="00E83335" w:rsidP="009C3C4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5F806E3" w14:textId="77777777" w:rsidR="00E83335" w:rsidRPr="003B2883" w:rsidRDefault="00E83335" w:rsidP="009C3C4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72CDEE6" w14:textId="77777777" w:rsidR="00E83335" w:rsidRPr="003B2883" w:rsidRDefault="00E83335" w:rsidP="009C3C40">
            <w:pPr>
              <w:pStyle w:val="TAH"/>
            </w:pPr>
            <w:r w:rsidRPr="003B2883">
              <w:t>Comments</w:t>
            </w:r>
          </w:p>
        </w:tc>
      </w:tr>
      <w:tr w:rsidR="00E83335" w:rsidRPr="003B2883" w14:paraId="3010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3CC225F" w14:textId="77777777" w:rsidR="00E83335" w:rsidRPr="003B2883" w:rsidRDefault="00E83335" w:rsidP="009C3C4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94F8E3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10EAEA" w14:textId="77777777" w:rsidR="00E83335" w:rsidRPr="003B2883" w:rsidRDefault="00E83335" w:rsidP="009C3C40">
            <w:pPr>
              <w:pStyle w:val="TAL"/>
              <w:rPr>
                <w:rFonts w:cs="Arial"/>
                <w:szCs w:val="18"/>
              </w:rPr>
            </w:pPr>
          </w:p>
        </w:tc>
      </w:tr>
      <w:tr w:rsidR="00E83335" w:rsidRPr="003B2883" w14:paraId="16B14C0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2F71FE" w14:textId="77777777" w:rsidR="00E83335" w:rsidRPr="003B2883" w:rsidRDefault="00E83335" w:rsidP="009C3C4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234D49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CBC0D4" w14:textId="77777777" w:rsidR="00E83335" w:rsidRPr="003B2883" w:rsidRDefault="00E83335" w:rsidP="009C3C40">
            <w:pPr>
              <w:pStyle w:val="TAL"/>
              <w:rPr>
                <w:rFonts w:cs="Arial"/>
                <w:szCs w:val="18"/>
              </w:rPr>
            </w:pPr>
          </w:p>
        </w:tc>
      </w:tr>
      <w:tr w:rsidR="00E83335" w:rsidRPr="003B2883" w14:paraId="5579B2D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ABF49B1" w14:textId="77777777" w:rsidR="00E83335" w:rsidRPr="003B2883" w:rsidRDefault="00E83335" w:rsidP="009C3C4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077AE34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6D8AFD" w14:textId="77777777" w:rsidR="00E83335" w:rsidRPr="003B2883" w:rsidRDefault="00E83335" w:rsidP="009C3C40">
            <w:pPr>
              <w:pStyle w:val="TAL"/>
              <w:rPr>
                <w:rFonts w:cs="Arial"/>
                <w:szCs w:val="18"/>
              </w:rPr>
            </w:pPr>
          </w:p>
        </w:tc>
      </w:tr>
      <w:tr w:rsidR="00E83335" w:rsidRPr="003B2883" w14:paraId="77ADE4E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8D0003C" w14:textId="77777777" w:rsidR="00E83335" w:rsidRPr="003B2883" w:rsidRDefault="00E83335" w:rsidP="009C3C4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1EA5D4D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E3FEAC" w14:textId="77777777" w:rsidR="00E83335" w:rsidRPr="003B2883" w:rsidRDefault="00E83335" w:rsidP="009C3C40">
            <w:pPr>
              <w:pStyle w:val="TAL"/>
              <w:rPr>
                <w:rFonts w:cs="Arial"/>
                <w:szCs w:val="18"/>
              </w:rPr>
            </w:pPr>
            <w:r w:rsidRPr="003B2883">
              <w:rPr>
                <w:lang w:eastAsia="zh-CN"/>
              </w:rPr>
              <w:t>Globally Unique AMF Identifier</w:t>
            </w:r>
          </w:p>
        </w:tc>
      </w:tr>
      <w:tr w:rsidR="00E83335" w:rsidRPr="003B2883" w14:paraId="792F2B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5333248" w14:textId="77777777" w:rsidR="00E83335" w:rsidRPr="003B2883" w:rsidRDefault="00E83335" w:rsidP="009C3C4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781CCF31"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57F3E" w14:textId="77777777" w:rsidR="00E83335" w:rsidRPr="003B2883" w:rsidRDefault="00E83335" w:rsidP="009C3C40">
            <w:pPr>
              <w:pStyle w:val="TAL"/>
              <w:rPr>
                <w:lang w:eastAsia="zh-CN"/>
              </w:rPr>
            </w:pPr>
            <w:r w:rsidRPr="003B2883">
              <w:rPr>
                <w:rFonts w:cs="Arial"/>
                <w:szCs w:val="18"/>
              </w:rPr>
              <w:t>The name of the AMF</w:t>
            </w:r>
          </w:p>
        </w:tc>
      </w:tr>
      <w:tr w:rsidR="00E83335" w:rsidRPr="003B2883" w14:paraId="2297DB2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A43C92" w14:textId="77777777" w:rsidR="00E83335" w:rsidRPr="003B2883" w:rsidRDefault="00E83335" w:rsidP="009C3C4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34B45EB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A27CBC" w14:textId="77777777" w:rsidR="00E83335" w:rsidRPr="003B2883" w:rsidRDefault="00E83335" w:rsidP="009C3C40">
            <w:pPr>
              <w:pStyle w:val="TAL"/>
              <w:rPr>
                <w:rFonts w:cs="Arial"/>
                <w:szCs w:val="18"/>
              </w:rPr>
            </w:pPr>
            <w:r w:rsidRPr="003B2883">
              <w:rPr>
                <w:rFonts w:cs="Arial"/>
                <w:szCs w:val="18"/>
              </w:rPr>
              <w:t>Subscription Permanent Identifier</w:t>
            </w:r>
          </w:p>
        </w:tc>
      </w:tr>
      <w:tr w:rsidR="00E83335" w:rsidRPr="003B2883" w14:paraId="2A7DB16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6BEB950" w14:textId="77777777" w:rsidR="00E83335" w:rsidRPr="003B2883" w:rsidRDefault="00E83335" w:rsidP="009C3C4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DD8059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5BF973" w14:textId="77777777" w:rsidR="00E83335" w:rsidRPr="003B2883" w:rsidRDefault="00E83335" w:rsidP="009C3C40">
            <w:pPr>
              <w:pStyle w:val="TAL"/>
              <w:rPr>
                <w:rFonts w:cs="Arial"/>
                <w:szCs w:val="18"/>
              </w:rPr>
            </w:pPr>
            <w:r w:rsidRPr="003B2883">
              <w:rPr>
                <w:rFonts w:cs="Arial"/>
                <w:szCs w:val="18"/>
              </w:rPr>
              <w:t>5G-AN Cause</w:t>
            </w:r>
          </w:p>
        </w:tc>
      </w:tr>
      <w:tr w:rsidR="00E83335" w:rsidRPr="003B2883" w14:paraId="3318250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30C9E28" w14:textId="77777777" w:rsidR="00E83335" w:rsidRPr="003B2883" w:rsidRDefault="00E83335" w:rsidP="009C3C4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061C2C2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D7139D" w14:textId="77777777" w:rsidR="00E83335" w:rsidRPr="003B2883" w:rsidRDefault="00E83335" w:rsidP="009C3C40">
            <w:pPr>
              <w:pStyle w:val="TAL"/>
              <w:rPr>
                <w:rFonts w:cs="Arial"/>
                <w:szCs w:val="18"/>
              </w:rPr>
            </w:pPr>
            <w:r w:rsidRPr="003B2883">
              <w:rPr>
                <w:rFonts w:cs="Arial"/>
                <w:szCs w:val="18"/>
              </w:rPr>
              <w:t>Detailed problems in failure case</w:t>
            </w:r>
          </w:p>
        </w:tc>
      </w:tr>
      <w:tr w:rsidR="00E83335" w:rsidRPr="003B2883" w14:paraId="3C5BE6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0518A30" w14:textId="77777777" w:rsidR="00E83335" w:rsidRPr="003B2883" w:rsidRDefault="00E83335" w:rsidP="009C3C4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32F1B9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426CFD" w14:textId="77777777" w:rsidR="00E83335" w:rsidRPr="003B2883" w:rsidRDefault="00E83335" w:rsidP="009C3C40">
            <w:pPr>
              <w:pStyle w:val="TAL"/>
              <w:rPr>
                <w:rFonts w:cs="Arial"/>
                <w:szCs w:val="18"/>
              </w:rPr>
            </w:pPr>
            <w:r w:rsidRPr="003B2883">
              <w:rPr>
                <w:rFonts w:cs="Arial"/>
                <w:szCs w:val="18"/>
              </w:rPr>
              <w:t>Supported Features</w:t>
            </w:r>
          </w:p>
        </w:tc>
      </w:tr>
      <w:tr w:rsidR="00E83335" w:rsidRPr="003B2883" w14:paraId="02F9FFB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A3A623" w14:textId="77777777" w:rsidR="00E83335" w:rsidRPr="003B2883" w:rsidRDefault="00E83335" w:rsidP="009C3C4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D294B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4555D0" w14:textId="77777777" w:rsidR="00E83335" w:rsidRPr="003B2883" w:rsidRDefault="00E83335" w:rsidP="009C3C40">
            <w:pPr>
              <w:pStyle w:val="TAL"/>
              <w:rPr>
                <w:rFonts w:cs="Arial"/>
                <w:szCs w:val="18"/>
              </w:rPr>
            </w:pPr>
          </w:p>
        </w:tc>
      </w:tr>
      <w:tr w:rsidR="00E83335" w:rsidRPr="003B2883" w14:paraId="063BAC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BD46361" w14:textId="77777777" w:rsidR="00E83335" w:rsidRPr="003B2883" w:rsidRDefault="00E83335" w:rsidP="009C3C4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DF54DCB"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B62F27" w14:textId="77777777" w:rsidR="00E83335" w:rsidRPr="003B2883" w:rsidRDefault="00E83335" w:rsidP="009C3C40">
            <w:pPr>
              <w:pStyle w:val="TAL"/>
              <w:rPr>
                <w:rFonts w:cs="Arial"/>
                <w:szCs w:val="18"/>
              </w:rPr>
            </w:pPr>
          </w:p>
        </w:tc>
      </w:tr>
      <w:tr w:rsidR="00E83335" w:rsidRPr="003B2883" w14:paraId="37B4372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A61392C" w14:textId="77777777" w:rsidR="00E83335" w:rsidRPr="003B2883" w:rsidRDefault="00E83335" w:rsidP="009C3C4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EDB1AC3"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9E7325" w14:textId="77777777" w:rsidR="00E83335" w:rsidRPr="003B2883" w:rsidRDefault="00E83335" w:rsidP="009C3C40">
            <w:pPr>
              <w:pStyle w:val="TAL"/>
              <w:rPr>
                <w:rFonts w:cs="Arial"/>
                <w:szCs w:val="18"/>
              </w:rPr>
            </w:pPr>
          </w:p>
        </w:tc>
      </w:tr>
      <w:tr w:rsidR="00E83335" w:rsidRPr="003B2883" w14:paraId="46576A0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7B46514" w14:textId="77777777" w:rsidR="00E83335" w:rsidRPr="003B2883" w:rsidRDefault="00E83335" w:rsidP="009C3C4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E96738C" w14:textId="77777777" w:rsidR="00E83335" w:rsidRPr="003B2883" w:rsidRDefault="00E83335" w:rsidP="009C3C4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CDBC668" w14:textId="77777777" w:rsidR="00E83335" w:rsidRPr="003B2883" w:rsidRDefault="00E83335" w:rsidP="009C3C40">
            <w:pPr>
              <w:pStyle w:val="TAL"/>
              <w:rPr>
                <w:rFonts w:cs="Arial"/>
                <w:szCs w:val="18"/>
              </w:rPr>
            </w:pPr>
          </w:p>
        </w:tc>
      </w:tr>
      <w:tr w:rsidR="00E83335" w:rsidRPr="003B2883" w14:paraId="6F4AADF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28C990B" w14:textId="77777777" w:rsidR="00E83335" w:rsidRPr="003B2883" w:rsidRDefault="00E83335" w:rsidP="009C3C4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6D7FB70"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D5B342" w14:textId="77777777" w:rsidR="00E83335" w:rsidRPr="003B2883" w:rsidRDefault="00E83335" w:rsidP="009C3C40">
            <w:pPr>
              <w:pStyle w:val="TAL"/>
              <w:rPr>
                <w:rFonts w:cs="Arial"/>
                <w:szCs w:val="18"/>
              </w:rPr>
            </w:pPr>
          </w:p>
        </w:tc>
      </w:tr>
      <w:tr w:rsidR="00E83335" w:rsidRPr="003B2883" w14:paraId="34D4E6A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009F0B" w14:textId="77777777" w:rsidR="00E83335" w:rsidRPr="003B2883" w:rsidRDefault="00E83335" w:rsidP="009C3C4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75E2396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C0ADB7" w14:textId="77777777" w:rsidR="00E83335" w:rsidRPr="003B2883" w:rsidRDefault="00E83335" w:rsidP="009C3C40">
            <w:pPr>
              <w:pStyle w:val="TAL"/>
              <w:rPr>
                <w:rFonts w:cs="Arial"/>
                <w:szCs w:val="18"/>
              </w:rPr>
            </w:pPr>
          </w:p>
        </w:tc>
      </w:tr>
      <w:tr w:rsidR="00E83335" w:rsidRPr="003B2883" w14:paraId="70A1D83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6A2403B" w14:textId="77777777" w:rsidR="00E83335" w:rsidRPr="003B2883" w:rsidRDefault="00E83335" w:rsidP="009C3C4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9870F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7A8735" w14:textId="77777777" w:rsidR="00E83335" w:rsidRPr="003B2883" w:rsidRDefault="00E83335" w:rsidP="009C3C40">
            <w:pPr>
              <w:pStyle w:val="TAL"/>
              <w:rPr>
                <w:rFonts w:cs="Arial"/>
                <w:szCs w:val="18"/>
              </w:rPr>
            </w:pPr>
            <w:r w:rsidRPr="003B2883">
              <w:rPr>
                <w:rFonts w:cs="Arial" w:hint="eastAsia"/>
                <w:szCs w:val="18"/>
              </w:rPr>
              <w:t>EUTRA Cell Identifier</w:t>
            </w:r>
          </w:p>
        </w:tc>
      </w:tr>
      <w:tr w:rsidR="00E83335" w:rsidRPr="003B2883" w14:paraId="56BC226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BEFA4C6" w14:textId="77777777" w:rsidR="00E83335" w:rsidRPr="003B2883" w:rsidRDefault="00E83335" w:rsidP="009C3C4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390F2CF"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BFAF7C" w14:textId="77777777" w:rsidR="00E83335" w:rsidRPr="003B2883" w:rsidRDefault="00E83335" w:rsidP="009C3C4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83335" w:rsidRPr="003B2883" w14:paraId="47214C2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80BB03" w14:textId="77777777" w:rsidR="00E83335" w:rsidRPr="003B2883" w:rsidRDefault="00E83335" w:rsidP="009C3C4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79323A8"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CB9509" w14:textId="77777777" w:rsidR="00E83335" w:rsidRPr="003B2883" w:rsidRDefault="00E83335" w:rsidP="009C3C40">
            <w:pPr>
              <w:pStyle w:val="TAL"/>
              <w:rPr>
                <w:rFonts w:cs="Arial"/>
                <w:szCs w:val="18"/>
              </w:rPr>
            </w:pPr>
          </w:p>
        </w:tc>
      </w:tr>
      <w:tr w:rsidR="00E83335" w:rsidRPr="003B2883" w14:paraId="0E48109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373D58D" w14:textId="77777777" w:rsidR="00E83335" w:rsidRPr="003B2883" w:rsidRDefault="00E83335" w:rsidP="009C3C4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DD46A72"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048AA8" w14:textId="77777777" w:rsidR="00E83335" w:rsidRPr="003B2883" w:rsidRDefault="00E83335" w:rsidP="009C3C40">
            <w:pPr>
              <w:pStyle w:val="TAL"/>
              <w:rPr>
                <w:rFonts w:cs="Arial"/>
                <w:szCs w:val="18"/>
              </w:rPr>
            </w:pPr>
            <w:r w:rsidRPr="003B2883">
              <w:rPr>
                <w:rFonts w:cs="Arial"/>
                <w:szCs w:val="18"/>
              </w:rPr>
              <w:t>5G QoS Identifier</w:t>
            </w:r>
          </w:p>
        </w:tc>
      </w:tr>
      <w:tr w:rsidR="00E83335" w:rsidRPr="003B2883" w14:paraId="6181B21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DB16E95" w14:textId="77777777" w:rsidR="00E83335" w:rsidRPr="003B2883" w:rsidRDefault="00E83335" w:rsidP="009C3C4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AEC4264" w14:textId="77777777" w:rsidR="00E83335" w:rsidRPr="003B2883"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4BBBE55" w14:textId="77777777" w:rsidR="00E83335" w:rsidRPr="003B2883" w:rsidRDefault="00E83335" w:rsidP="009C3C40">
            <w:pPr>
              <w:pStyle w:val="TAL"/>
              <w:rPr>
                <w:rFonts w:cs="Arial"/>
                <w:szCs w:val="18"/>
              </w:rPr>
            </w:pPr>
            <w:r w:rsidRPr="003B2883">
              <w:rPr>
                <w:rFonts w:cs="Arial" w:hint="eastAsia"/>
                <w:szCs w:val="18"/>
              </w:rPr>
              <w:t>LCS Correlation ID</w:t>
            </w:r>
          </w:p>
        </w:tc>
      </w:tr>
      <w:tr w:rsidR="00E83335" w:rsidRPr="003B2883" w14:paraId="75430D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994BA8" w14:textId="77777777" w:rsidR="00E83335" w:rsidRPr="003B2883" w:rsidRDefault="00E83335" w:rsidP="009C3C4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EF8542E"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C254FB" w14:textId="77777777" w:rsidR="00E83335" w:rsidRPr="003B2883" w:rsidRDefault="00E83335" w:rsidP="009C3C40">
            <w:pPr>
              <w:pStyle w:val="TAL"/>
              <w:rPr>
                <w:rFonts w:cs="Arial"/>
                <w:szCs w:val="18"/>
              </w:rPr>
            </w:pPr>
          </w:p>
        </w:tc>
      </w:tr>
      <w:tr w:rsidR="00E83335" w:rsidRPr="003B2883" w14:paraId="6E73D26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59A7B0" w14:textId="77777777" w:rsidR="00E83335" w:rsidRPr="003B2883" w:rsidRDefault="00E83335" w:rsidP="009C3C4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282C250"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653375" w14:textId="77777777" w:rsidR="00E83335" w:rsidRPr="003B2883" w:rsidRDefault="00E83335" w:rsidP="009C3C40">
            <w:pPr>
              <w:pStyle w:val="TAL"/>
              <w:rPr>
                <w:rFonts w:cs="Arial"/>
                <w:szCs w:val="18"/>
              </w:rPr>
            </w:pPr>
          </w:p>
        </w:tc>
      </w:tr>
      <w:tr w:rsidR="00E83335" w:rsidRPr="003B2883" w14:paraId="1A99A8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5C0E36" w14:textId="77777777" w:rsidR="00E83335" w:rsidRPr="003B2883" w:rsidRDefault="00E83335" w:rsidP="009C3C4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29A286D"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0DAC5A" w14:textId="77777777" w:rsidR="00E83335" w:rsidRPr="003B2883" w:rsidRDefault="00E83335" w:rsidP="009C3C40">
            <w:pPr>
              <w:pStyle w:val="TAL"/>
              <w:rPr>
                <w:rFonts w:cs="Arial"/>
                <w:szCs w:val="18"/>
              </w:rPr>
            </w:pPr>
          </w:p>
        </w:tc>
      </w:tr>
      <w:tr w:rsidR="00E83335" w:rsidRPr="003B2883" w14:paraId="22C6598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E20BFF" w14:textId="77777777" w:rsidR="00E83335" w:rsidRPr="003B2883" w:rsidRDefault="00E83335" w:rsidP="009C3C4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1F2F2C7"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589E86" w14:textId="77777777" w:rsidR="00E83335" w:rsidRPr="003B2883" w:rsidRDefault="00E83335" w:rsidP="009C3C40">
            <w:pPr>
              <w:pStyle w:val="TAL"/>
              <w:rPr>
                <w:rFonts w:cs="Arial"/>
                <w:szCs w:val="18"/>
              </w:rPr>
            </w:pPr>
          </w:p>
        </w:tc>
      </w:tr>
      <w:tr w:rsidR="00E83335" w:rsidRPr="003B2883" w14:paraId="5779300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65DB53" w14:textId="77777777" w:rsidR="00E83335" w:rsidRPr="003B2883" w:rsidRDefault="00E83335" w:rsidP="009C3C4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49BD0F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ACC7C9" w14:textId="77777777" w:rsidR="00E83335" w:rsidRPr="003B2883" w:rsidRDefault="00E83335" w:rsidP="009C3C40">
            <w:pPr>
              <w:pStyle w:val="TAL"/>
              <w:rPr>
                <w:rFonts w:cs="Arial"/>
                <w:szCs w:val="18"/>
              </w:rPr>
            </w:pPr>
          </w:p>
        </w:tc>
      </w:tr>
      <w:tr w:rsidR="00E83335" w:rsidRPr="003B2883" w14:paraId="01A3488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3362DD" w14:textId="77777777" w:rsidR="00E83335" w:rsidRPr="003B2883" w:rsidRDefault="00E83335" w:rsidP="009C3C4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164A395"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4692B" w14:textId="77777777" w:rsidR="00E83335" w:rsidRPr="003B2883" w:rsidRDefault="00E83335" w:rsidP="009C3C40">
            <w:pPr>
              <w:pStyle w:val="TAL"/>
              <w:rPr>
                <w:rFonts w:cs="Arial"/>
                <w:szCs w:val="18"/>
              </w:rPr>
            </w:pPr>
          </w:p>
        </w:tc>
      </w:tr>
      <w:tr w:rsidR="00E83335" w:rsidRPr="003B2883" w14:paraId="479CDD7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221578" w14:textId="77777777" w:rsidR="00E83335" w:rsidRPr="003B2883" w:rsidRDefault="00E83335" w:rsidP="009C3C4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69E7FCC" w14:textId="77777777" w:rsidR="00E83335" w:rsidRPr="003B2883"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999AD5E" w14:textId="77777777" w:rsidR="00E83335" w:rsidRPr="003B2883" w:rsidRDefault="00E83335" w:rsidP="009C3C40">
            <w:pPr>
              <w:pStyle w:val="TAL"/>
              <w:rPr>
                <w:rFonts w:cs="Arial"/>
                <w:szCs w:val="18"/>
              </w:rPr>
            </w:pPr>
            <w:r w:rsidRPr="003B2883">
              <w:rPr>
                <w:rFonts w:cs="Arial" w:hint="eastAsia"/>
                <w:szCs w:val="18"/>
              </w:rPr>
              <w:t>EBI - ARP mapping</w:t>
            </w:r>
          </w:p>
        </w:tc>
      </w:tr>
      <w:tr w:rsidR="00E83335" w:rsidRPr="003B2883" w14:paraId="13D7DB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7E82046" w14:textId="77777777" w:rsidR="00E83335" w:rsidRPr="003B2883" w:rsidRDefault="00E83335" w:rsidP="009C3C4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F2B10AB" w14:textId="77777777" w:rsidR="00E83335" w:rsidRPr="003B2883" w:rsidRDefault="00E83335" w:rsidP="009C3C4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22B57E6" w14:textId="77777777" w:rsidR="00E83335" w:rsidRPr="003B2883" w:rsidRDefault="00E83335" w:rsidP="009C3C40">
            <w:pPr>
              <w:pStyle w:val="TAL"/>
              <w:rPr>
                <w:rFonts w:cs="Arial"/>
                <w:szCs w:val="18"/>
              </w:rPr>
            </w:pPr>
          </w:p>
        </w:tc>
      </w:tr>
      <w:tr w:rsidR="00E83335" w:rsidRPr="003B2883" w14:paraId="3F40B2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B1F2CAF" w14:textId="77777777" w:rsidR="00E83335" w:rsidRPr="003B2883" w:rsidRDefault="00E83335" w:rsidP="009C3C4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602231E"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0A252B" w14:textId="77777777" w:rsidR="00E83335" w:rsidRPr="003B2883" w:rsidRDefault="00E83335" w:rsidP="009C3C40">
            <w:pPr>
              <w:pStyle w:val="TAL"/>
              <w:rPr>
                <w:rFonts w:cs="Arial"/>
                <w:szCs w:val="18"/>
              </w:rPr>
            </w:pPr>
            <w:r w:rsidRPr="003B2883">
              <w:rPr>
                <w:rFonts w:cs="Arial"/>
                <w:szCs w:val="18"/>
              </w:rPr>
              <w:t>Trace control and configuration parameters</w:t>
            </w:r>
          </w:p>
        </w:tc>
      </w:tr>
      <w:tr w:rsidR="00E83335" w:rsidRPr="003B2883" w14:paraId="2AF0123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6BE00" w14:textId="77777777" w:rsidR="00E83335" w:rsidRPr="003B2883" w:rsidRDefault="00E83335" w:rsidP="009C3C4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B3CC49" w14:textId="77777777" w:rsidR="00E83335" w:rsidRPr="003B2883" w:rsidRDefault="00E83335" w:rsidP="009C3C4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45B0CE88" w14:textId="77777777" w:rsidR="00E83335" w:rsidRPr="003B2883" w:rsidRDefault="00E83335" w:rsidP="009C3C40">
            <w:pPr>
              <w:pStyle w:val="TAL"/>
              <w:rPr>
                <w:rFonts w:cs="Arial"/>
                <w:szCs w:val="18"/>
              </w:rPr>
            </w:pPr>
          </w:p>
        </w:tc>
      </w:tr>
      <w:tr w:rsidR="00E83335" w:rsidRPr="003B2883" w14:paraId="4ACDAC0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F7CDE0" w14:textId="77777777" w:rsidR="00E83335" w:rsidRPr="003B2883" w:rsidRDefault="00E83335" w:rsidP="009C3C4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BA1FAEA"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23DC78" w14:textId="77777777" w:rsidR="00E83335" w:rsidRPr="003B2883" w:rsidRDefault="00E83335" w:rsidP="009C3C40">
            <w:pPr>
              <w:pStyle w:val="TAL"/>
              <w:rPr>
                <w:rFonts w:cs="Arial"/>
                <w:szCs w:val="18"/>
              </w:rPr>
            </w:pPr>
            <w:r w:rsidRPr="003B2883">
              <w:t>Represents the NG AP cause IE</w:t>
            </w:r>
          </w:p>
        </w:tc>
      </w:tr>
      <w:tr w:rsidR="00E83335" w:rsidRPr="003B2883" w14:paraId="60D247C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4C75FC" w14:textId="77777777" w:rsidR="00E83335" w:rsidRPr="003B2883" w:rsidRDefault="00E83335" w:rsidP="009C3C4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357134C"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8C20C6" w14:textId="77777777" w:rsidR="00E83335" w:rsidRPr="003B2883" w:rsidRDefault="00E83335" w:rsidP="009C3C40">
            <w:pPr>
              <w:pStyle w:val="TAL"/>
            </w:pPr>
          </w:p>
        </w:tc>
      </w:tr>
      <w:tr w:rsidR="00E83335" w:rsidRPr="003B2883" w14:paraId="10C1A9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E18CD99" w14:textId="77777777" w:rsidR="00E83335" w:rsidRPr="003B2883" w:rsidRDefault="00E83335" w:rsidP="009C3C4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18944FC9"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C58666" w14:textId="77777777" w:rsidR="00E83335" w:rsidRPr="003B2883" w:rsidRDefault="00E83335" w:rsidP="009C3C40">
            <w:pPr>
              <w:pStyle w:val="TAL"/>
            </w:pPr>
          </w:p>
        </w:tc>
      </w:tr>
      <w:tr w:rsidR="00E83335" w:rsidRPr="003B2883" w14:paraId="1E5EF27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0871746" w14:textId="77777777" w:rsidR="00E83335" w:rsidRPr="003B2883" w:rsidRDefault="00E83335" w:rsidP="009C3C4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94D184"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67CD0" w14:textId="77777777" w:rsidR="00E83335" w:rsidRPr="003B2883" w:rsidRDefault="00E83335" w:rsidP="009C3C40">
            <w:pPr>
              <w:pStyle w:val="TAL"/>
            </w:pPr>
          </w:p>
        </w:tc>
      </w:tr>
      <w:tr w:rsidR="00E83335" w:rsidRPr="003B2883" w14:paraId="02D6817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884381" w14:textId="77777777" w:rsidR="00E83335" w:rsidRPr="003B2883" w:rsidRDefault="00E83335" w:rsidP="009C3C4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75926CE6"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68A6DF" w14:textId="77777777" w:rsidR="00E83335" w:rsidRPr="003B2883" w:rsidRDefault="00E83335" w:rsidP="009C3C40">
            <w:pPr>
              <w:pStyle w:val="TAL"/>
              <w:rPr>
                <w:rFonts w:cs="Arial"/>
                <w:szCs w:val="18"/>
              </w:rPr>
            </w:pPr>
          </w:p>
        </w:tc>
      </w:tr>
      <w:tr w:rsidR="00E83335" w:rsidRPr="003B2883" w14:paraId="0087335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31A4DE" w14:textId="77777777" w:rsidR="00E83335" w:rsidRPr="003B2883" w:rsidRDefault="00E83335" w:rsidP="009C3C4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5D8ED568"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9DD1D2" w14:textId="77777777" w:rsidR="00E83335" w:rsidRPr="003B2883" w:rsidRDefault="00E83335" w:rsidP="009C3C40">
            <w:pPr>
              <w:pStyle w:val="TAL"/>
              <w:rPr>
                <w:rFonts w:cs="Arial"/>
                <w:szCs w:val="18"/>
              </w:rPr>
            </w:pPr>
          </w:p>
        </w:tc>
      </w:tr>
      <w:tr w:rsidR="00E83335" w:rsidRPr="003B2883" w14:paraId="76D8D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CA5AF6" w14:textId="77777777" w:rsidR="00E83335" w:rsidRPr="003B2883" w:rsidRDefault="00E83335" w:rsidP="009C3C4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71089F4" w14:textId="77777777" w:rsidR="00E83335" w:rsidRPr="003B2883" w:rsidRDefault="00E83335" w:rsidP="009C3C4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891AE1" w14:textId="77777777" w:rsidR="00E83335" w:rsidRPr="003B2883" w:rsidRDefault="00E83335" w:rsidP="009C3C40">
            <w:pPr>
              <w:pStyle w:val="TAL"/>
              <w:rPr>
                <w:rFonts w:cs="Arial"/>
                <w:szCs w:val="18"/>
              </w:rPr>
            </w:pPr>
          </w:p>
        </w:tc>
      </w:tr>
      <w:tr w:rsidR="00E83335" w:rsidRPr="003B2883" w14:paraId="028B124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B9E383" w14:textId="77777777" w:rsidR="00E83335" w:rsidRPr="003B2883" w:rsidRDefault="00E83335" w:rsidP="009C3C4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15A196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8CF475" w14:textId="77777777" w:rsidR="00E83335" w:rsidRPr="003B2883" w:rsidRDefault="00E83335" w:rsidP="009C3C40">
            <w:pPr>
              <w:pStyle w:val="TAL"/>
              <w:rPr>
                <w:rFonts w:cs="Arial"/>
                <w:szCs w:val="18"/>
              </w:rPr>
            </w:pPr>
            <w:r w:rsidRPr="003B2883">
              <w:rPr>
                <w:rFonts w:cs="Arial"/>
                <w:szCs w:val="18"/>
                <w:lang w:eastAsia="zh-CN"/>
              </w:rPr>
              <w:t>Network Function Group Id</w:t>
            </w:r>
          </w:p>
        </w:tc>
      </w:tr>
      <w:tr w:rsidR="00E83335" w:rsidRPr="003B2883" w14:paraId="7BBA208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C483B14" w14:textId="77777777" w:rsidR="00E83335" w:rsidRPr="003B2883" w:rsidRDefault="00E83335" w:rsidP="009C3C4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6A0F449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C7028F" w14:textId="77777777" w:rsidR="00E83335" w:rsidRPr="003B2883" w:rsidRDefault="00E83335" w:rsidP="009C3C40">
            <w:pPr>
              <w:pStyle w:val="TAL"/>
              <w:rPr>
                <w:rFonts w:cs="Arial"/>
                <w:szCs w:val="18"/>
                <w:lang w:eastAsia="zh-CN"/>
              </w:rPr>
            </w:pPr>
          </w:p>
        </w:tc>
      </w:tr>
      <w:tr w:rsidR="00E83335" w:rsidRPr="003B2883" w14:paraId="25C0F7E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7DFF08" w14:textId="77777777" w:rsidR="00E83335" w:rsidRPr="003B2883" w:rsidRDefault="00E83335" w:rsidP="009C3C4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2ADADA6"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BEB87AE" w14:textId="77777777" w:rsidR="00E83335" w:rsidRPr="003B2883" w:rsidRDefault="00E83335" w:rsidP="009C3C40">
            <w:pPr>
              <w:pStyle w:val="TAL"/>
              <w:rPr>
                <w:rFonts w:cs="Arial"/>
                <w:szCs w:val="18"/>
                <w:lang w:eastAsia="zh-CN"/>
              </w:rPr>
            </w:pPr>
            <w:r>
              <w:rPr>
                <w:rFonts w:cs="Arial"/>
                <w:szCs w:val="18"/>
                <w:lang w:val="en-US" w:eastAsia="zh-CN"/>
              </w:rPr>
              <w:t>Session Transfer Number for SRVCC</w:t>
            </w:r>
          </w:p>
        </w:tc>
      </w:tr>
      <w:tr w:rsidR="00E83335" w:rsidRPr="003B2883" w14:paraId="498D3D7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6F31CA6" w14:textId="77777777" w:rsidR="00E83335" w:rsidRDefault="00E83335" w:rsidP="009C3C4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79F144C"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DA9B86" w14:textId="77777777" w:rsidR="00E83335" w:rsidRDefault="00E83335" w:rsidP="009C3C40">
            <w:pPr>
              <w:pStyle w:val="TAL"/>
              <w:rPr>
                <w:rFonts w:cs="Arial"/>
                <w:szCs w:val="18"/>
                <w:lang w:val="en-US" w:eastAsia="zh-CN"/>
              </w:rPr>
            </w:pPr>
            <w:r>
              <w:rPr>
                <w:rFonts w:cs="Arial"/>
                <w:szCs w:val="18"/>
                <w:lang w:val="en-US" w:eastAsia="zh-CN"/>
              </w:rPr>
              <w:t>Correlation MSISDN</w:t>
            </w:r>
          </w:p>
        </w:tc>
      </w:tr>
      <w:tr w:rsidR="00E83335" w:rsidRPr="003B2883" w14:paraId="64E333F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A7B091E" w14:textId="77777777" w:rsidR="00E83335" w:rsidRDefault="00E83335" w:rsidP="009C3C4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D19A168" w14:textId="77777777" w:rsidR="00E83335"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520700" w14:textId="77777777" w:rsidR="00E83335" w:rsidRDefault="00E83335" w:rsidP="009C3C40">
            <w:pPr>
              <w:pStyle w:val="TAL"/>
              <w:rPr>
                <w:rFonts w:cs="Arial"/>
                <w:szCs w:val="18"/>
                <w:lang w:val="en-US" w:eastAsia="zh-CN"/>
              </w:rPr>
            </w:pPr>
          </w:p>
        </w:tc>
      </w:tr>
      <w:tr w:rsidR="00E83335" w:rsidRPr="003B2883" w14:paraId="484A7E8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4E3218" w14:textId="77777777" w:rsidR="00E83335" w:rsidRPr="003B2883" w:rsidRDefault="00E83335" w:rsidP="009C3C4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1E4C3F9"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3EE7AC" w14:textId="77777777" w:rsidR="00E83335" w:rsidRDefault="00E83335" w:rsidP="009C3C40">
            <w:pPr>
              <w:pStyle w:val="TAL"/>
              <w:rPr>
                <w:rFonts w:cs="Arial"/>
                <w:szCs w:val="18"/>
                <w:lang w:val="en-US" w:eastAsia="zh-CN"/>
              </w:rPr>
            </w:pPr>
          </w:p>
        </w:tc>
      </w:tr>
      <w:tr w:rsidR="00E83335" w:rsidRPr="003B2883" w14:paraId="0635A4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CE44DF1" w14:textId="77777777" w:rsidR="00E83335" w:rsidRPr="00354AAF" w:rsidRDefault="00E83335" w:rsidP="009C3C4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D8EF50A"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05B360F" w14:textId="77777777" w:rsidR="00E83335" w:rsidRDefault="00E83335" w:rsidP="009C3C40">
            <w:pPr>
              <w:pStyle w:val="TAL"/>
              <w:rPr>
                <w:rFonts w:cs="Arial"/>
                <w:szCs w:val="18"/>
                <w:lang w:val="en-US" w:eastAsia="zh-CN"/>
              </w:rPr>
            </w:pPr>
            <w:r>
              <w:rPr>
                <w:rFonts w:cs="Arial"/>
                <w:szCs w:val="18"/>
              </w:rPr>
              <w:t>NF Set ID</w:t>
            </w:r>
          </w:p>
        </w:tc>
      </w:tr>
      <w:tr w:rsidR="00E83335" w:rsidRPr="003B2883" w14:paraId="4D7A8E9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2F3E404" w14:textId="77777777" w:rsidR="00E83335" w:rsidRPr="00354AAF" w:rsidRDefault="00E83335" w:rsidP="009C3C4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17F456B"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A96FD27" w14:textId="77777777" w:rsidR="00E83335" w:rsidRDefault="00E83335" w:rsidP="009C3C40">
            <w:pPr>
              <w:pStyle w:val="TAL"/>
              <w:rPr>
                <w:rFonts w:cs="Arial"/>
                <w:szCs w:val="18"/>
                <w:lang w:val="en-US" w:eastAsia="zh-CN"/>
              </w:rPr>
            </w:pPr>
            <w:r>
              <w:rPr>
                <w:rFonts w:cs="Arial"/>
                <w:szCs w:val="18"/>
              </w:rPr>
              <w:t>NF Service Set ID</w:t>
            </w:r>
          </w:p>
        </w:tc>
      </w:tr>
      <w:tr w:rsidR="00E83335" w:rsidRPr="003B2883" w14:paraId="7AC1E1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1BC42DD" w14:textId="77777777" w:rsidR="00E83335" w:rsidRDefault="00E83335" w:rsidP="009C3C4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E5E1198" w14:textId="77777777" w:rsidR="00E83335" w:rsidRPr="00CD477C" w:rsidRDefault="00E83335" w:rsidP="009C3C4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D5D10E" w14:textId="77777777" w:rsidR="00E83335" w:rsidRDefault="00E83335" w:rsidP="009C3C40">
            <w:pPr>
              <w:pStyle w:val="TAL"/>
              <w:rPr>
                <w:rFonts w:cs="Arial"/>
                <w:szCs w:val="18"/>
              </w:rPr>
            </w:pPr>
            <w:r>
              <w:t>LMF Identification</w:t>
            </w:r>
          </w:p>
        </w:tc>
      </w:tr>
      <w:tr w:rsidR="00E83335" w:rsidRPr="003B2883" w14:paraId="27147AEA"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B05F546" w14:textId="77777777" w:rsidR="00E83335" w:rsidRDefault="00E83335" w:rsidP="009C3C4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9F8215" w14:textId="77777777" w:rsidR="00E83335" w:rsidRPr="003B2883"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4E18A6" w14:textId="77777777" w:rsidR="00E83335" w:rsidRDefault="00E83335" w:rsidP="009C3C40">
            <w:pPr>
              <w:pStyle w:val="TAL"/>
            </w:pPr>
          </w:p>
        </w:tc>
      </w:tr>
      <w:tr w:rsidR="00E83335" w:rsidRPr="003B2883" w14:paraId="1894D01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7BC17FB" w14:textId="77777777" w:rsidR="00E83335" w:rsidRDefault="00E83335" w:rsidP="009C3C4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5F0E221" w14:textId="77777777" w:rsidR="00E83335" w:rsidRPr="003B2883"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0060B" w14:textId="77777777" w:rsidR="00E83335" w:rsidRDefault="00E83335" w:rsidP="009C3C40">
            <w:pPr>
              <w:pStyle w:val="TAL"/>
            </w:pPr>
          </w:p>
        </w:tc>
      </w:tr>
      <w:tr w:rsidR="00E83335" w:rsidRPr="003B2883" w14:paraId="0E87CC0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FF6150" w14:textId="77777777" w:rsidR="00E83335" w:rsidRDefault="00E83335" w:rsidP="009C3C4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3450FEF"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B80FD72" w14:textId="77777777" w:rsidR="00E83335" w:rsidRDefault="00E83335" w:rsidP="009C3C40">
            <w:pPr>
              <w:pStyle w:val="TAL"/>
            </w:pPr>
            <w:r>
              <w:rPr>
                <w:lang w:eastAsia="zh-CN"/>
              </w:rPr>
              <w:t xml:space="preserve">NR </w:t>
            </w:r>
            <w:r w:rsidRPr="00BD53FB">
              <w:rPr>
                <w:lang w:eastAsia="zh-CN"/>
              </w:rPr>
              <w:t>V2X services authorized</w:t>
            </w:r>
          </w:p>
        </w:tc>
      </w:tr>
      <w:tr w:rsidR="00E83335" w:rsidRPr="003B2883" w14:paraId="2D74E1B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AAB7C5E" w14:textId="77777777" w:rsidR="00E83335" w:rsidRDefault="00E83335" w:rsidP="009C3C4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FCEE8BA"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FC32BD1" w14:textId="77777777" w:rsidR="00E83335" w:rsidRDefault="00E83335" w:rsidP="009C3C40">
            <w:pPr>
              <w:pStyle w:val="TAL"/>
            </w:pPr>
            <w:r>
              <w:rPr>
                <w:lang w:eastAsia="zh-CN"/>
              </w:rPr>
              <w:t xml:space="preserve">LTE </w:t>
            </w:r>
            <w:r w:rsidRPr="00BD53FB">
              <w:rPr>
                <w:lang w:eastAsia="zh-CN"/>
              </w:rPr>
              <w:t>V2X services authorized</w:t>
            </w:r>
          </w:p>
        </w:tc>
      </w:tr>
      <w:tr w:rsidR="00E83335" w:rsidRPr="003B2883" w14:paraId="445073D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8032B60" w14:textId="77777777" w:rsidR="00E83335" w:rsidRDefault="00E83335" w:rsidP="009C3C4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2CA3E72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E8995E" w14:textId="77777777" w:rsidR="00E83335" w:rsidRDefault="00E83335" w:rsidP="009C3C40">
            <w:pPr>
              <w:pStyle w:val="TAL"/>
            </w:pPr>
            <w:r>
              <w:rPr>
                <w:lang w:eastAsia="zh-CN"/>
              </w:rPr>
              <w:t>Bit Rate</w:t>
            </w:r>
          </w:p>
        </w:tc>
      </w:tr>
      <w:tr w:rsidR="00E83335" w:rsidRPr="003B2883" w14:paraId="33D204D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D786D32" w14:textId="77777777" w:rsidR="00E83335" w:rsidRDefault="00E83335" w:rsidP="009C3C4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002078E"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8E8BE1C" w14:textId="77777777" w:rsidR="00E83335" w:rsidRDefault="00E83335" w:rsidP="009C3C40">
            <w:pPr>
              <w:pStyle w:val="TAL"/>
            </w:pPr>
            <w:r w:rsidRPr="00BD53FB">
              <w:rPr>
                <w:lang w:eastAsia="zh-CN"/>
              </w:rPr>
              <w:t>PC5 QoS parameters</w:t>
            </w:r>
          </w:p>
        </w:tc>
      </w:tr>
      <w:tr w:rsidR="00E83335" w:rsidRPr="003B2883" w14:paraId="6F60273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B0FE587" w14:textId="77777777" w:rsidR="00E83335" w:rsidRDefault="00E83335" w:rsidP="009C3C4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4BE51B79"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5BC9F9" w14:textId="77777777" w:rsidR="00E83335" w:rsidRPr="00BD53FB" w:rsidRDefault="00E83335" w:rsidP="009C3C40">
            <w:pPr>
              <w:pStyle w:val="TAL"/>
              <w:rPr>
                <w:lang w:eastAsia="zh-CN"/>
              </w:rPr>
            </w:pPr>
            <w:r>
              <w:rPr>
                <w:lang w:eastAsia="zh-CN"/>
              </w:rPr>
              <w:t>The Slice and DNN combination of a PDU session.</w:t>
            </w:r>
          </w:p>
        </w:tc>
      </w:tr>
      <w:tr w:rsidR="00E83335" w:rsidRPr="003B2883" w14:paraId="011477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6CCD63F" w14:textId="77777777" w:rsidR="00E83335" w:rsidRDefault="00E83335" w:rsidP="009C3C4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B441F82" w14:textId="77777777" w:rsidR="00E83335" w:rsidRDefault="00E83335" w:rsidP="009C3C4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F7971ED" w14:textId="77777777" w:rsidR="00E83335" w:rsidRPr="00BD53FB" w:rsidRDefault="00E83335" w:rsidP="009C3C4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83335" w:rsidRPr="003B2883" w14:paraId="778E6D8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93FF4E1" w14:textId="77777777" w:rsidR="00E83335" w:rsidRDefault="00E83335" w:rsidP="009C3C4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5A204B9" w14:textId="77777777" w:rsidR="00E83335" w:rsidRDefault="00E83335" w:rsidP="009C3C4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39C2042" w14:textId="77777777" w:rsidR="00E83335" w:rsidRPr="00BD53FB" w:rsidRDefault="00E83335" w:rsidP="009C3C40">
            <w:pPr>
              <w:pStyle w:val="TAL"/>
              <w:rPr>
                <w:lang w:eastAsia="zh-CN"/>
              </w:rPr>
            </w:pPr>
            <w:r w:rsidRPr="00140E21">
              <w:t xml:space="preserve">SMF derived CN assisted RAN </w:t>
            </w:r>
            <w:r>
              <w:t>P</w:t>
            </w:r>
            <w:r w:rsidRPr="00140E21">
              <w:t>arameters</w:t>
            </w:r>
            <w:r>
              <w:t xml:space="preserve"> Tuning</w:t>
            </w:r>
          </w:p>
        </w:tc>
      </w:tr>
      <w:tr w:rsidR="00E83335" w:rsidRPr="003B2883" w14:paraId="2DDEA8D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E0D9171" w14:textId="77777777" w:rsidR="00E83335" w:rsidRDefault="00E83335" w:rsidP="009C3C4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9916002" w14:textId="77777777" w:rsidR="00E83335"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1D2344" w14:textId="77777777" w:rsidR="00E83335" w:rsidRPr="00BD53FB" w:rsidRDefault="00E83335" w:rsidP="009C3C40">
            <w:pPr>
              <w:pStyle w:val="TAL"/>
              <w:rPr>
                <w:lang w:eastAsia="zh-CN"/>
              </w:rPr>
            </w:pPr>
            <w:r>
              <w:t>MO Exception Data Counter</w:t>
            </w:r>
          </w:p>
        </w:tc>
      </w:tr>
      <w:tr w:rsidR="00E83335" w:rsidRPr="003B2883" w14:paraId="26999E6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1FF2DD8" w14:textId="77777777" w:rsidR="00E83335" w:rsidRDefault="00E83335" w:rsidP="009C3C4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458EA217"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BED3868" w14:textId="77777777" w:rsidR="00E83335" w:rsidRDefault="00E83335" w:rsidP="009C3C40">
            <w:pPr>
              <w:pStyle w:val="TAL"/>
            </w:pPr>
            <w:r w:rsidRPr="006A7EE2">
              <w:rPr>
                <w:rFonts w:cs="Arial"/>
                <w:szCs w:val="18"/>
              </w:rPr>
              <w:t>Closed Access Group Data</w:t>
            </w:r>
          </w:p>
        </w:tc>
      </w:tr>
      <w:tr w:rsidR="00E83335" w:rsidRPr="003B2883" w14:paraId="71056B6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E5EF78F" w14:textId="77777777" w:rsidR="00E83335" w:rsidRPr="006A7EE2" w:rsidRDefault="00E83335" w:rsidP="009C3C4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C4C2BD9" w14:textId="77777777" w:rsidR="00E83335" w:rsidRPr="003B2883" w:rsidRDefault="00E83335" w:rsidP="009C3C4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13B0A43" w14:textId="77777777" w:rsidR="00E83335" w:rsidRPr="006A7EE2" w:rsidRDefault="00E83335" w:rsidP="009C3C40">
            <w:pPr>
              <w:pStyle w:val="TAL"/>
              <w:rPr>
                <w:rFonts w:cs="Arial"/>
                <w:szCs w:val="18"/>
              </w:rPr>
            </w:pPr>
            <w:r>
              <w:t>Subscribed S-NSSAI subject to NSSAA procedure and the status</w:t>
            </w:r>
          </w:p>
        </w:tc>
      </w:tr>
      <w:tr w:rsidR="00E83335" w:rsidRPr="003B2883" w14:paraId="7B904F4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7F7328D" w14:textId="77777777" w:rsidR="00E83335" w:rsidRDefault="00E83335" w:rsidP="009C3C4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5B3219"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9DD210" w14:textId="77777777" w:rsidR="00E83335" w:rsidRDefault="00E83335" w:rsidP="009C3C40">
            <w:pPr>
              <w:pStyle w:val="TAL"/>
            </w:pPr>
            <w:r>
              <w:t>Job Type in the trace</w:t>
            </w:r>
          </w:p>
        </w:tc>
      </w:tr>
      <w:tr w:rsidR="00E83335" w:rsidRPr="003B2883" w14:paraId="6C1881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3E6216" w14:textId="77777777" w:rsidR="00E83335" w:rsidRDefault="00E83335" w:rsidP="009C3C4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645CA2B"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69CE34" w14:textId="77777777" w:rsidR="00E83335" w:rsidRDefault="00E83335" w:rsidP="009C3C40">
            <w:pPr>
              <w:pStyle w:val="TAL"/>
            </w:pPr>
            <w:r>
              <w:t>Measurements used for MDT in LTE in the trace</w:t>
            </w:r>
          </w:p>
        </w:tc>
      </w:tr>
      <w:tr w:rsidR="00E83335" w:rsidRPr="003B2883" w14:paraId="14EB3A7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31A9ED2" w14:textId="77777777" w:rsidR="00E83335" w:rsidRDefault="00E83335" w:rsidP="009C3C4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F4B977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FE540D" w14:textId="77777777" w:rsidR="00E83335" w:rsidRDefault="00E83335" w:rsidP="009C3C40">
            <w:pPr>
              <w:pStyle w:val="TAL"/>
            </w:pPr>
            <w:r>
              <w:t>Measurements used for MDT in NR in the trace</w:t>
            </w:r>
          </w:p>
        </w:tc>
      </w:tr>
      <w:tr w:rsidR="00E83335" w:rsidRPr="003B2883" w14:paraId="56F3D2D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F2E7C24" w14:textId="77777777" w:rsidR="00E83335" w:rsidRDefault="00E83335" w:rsidP="009C3C4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55D2F31"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E85AE4" w14:textId="77777777" w:rsidR="00E83335" w:rsidRDefault="00E83335" w:rsidP="009C3C40">
            <w:pPr>
              <w:pStyle w:val="TAL"/>
            </w:pPr>
            <w:r>
              <w:t>Reporting Triggers</w:t>
            </w:r>
            <w:r>
              <w:rPr>
                <w:lang w:eastAsia="zh-CN"/>
              </w:rPr>
              <w:t xml:space="preserve"> for MDT</w:t>
            </w:r>
            <w:r>
              <w:t xml:space="preserve"> in the trace</w:t>
            </w:r>
          </w:p>
        </w:tc>
      </w:tr>
      <w:tr w:rsidR="00E83335" w:rsidRPr="003B2883" w14:paraId="1E33E04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2EC5F3D" w14:textId="77777777" w:rsidR="00E83335" w:rsidRDefault="00E83335" w:rsidP="009C3C4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10E9EE6"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F29B12" w14:textId="77777777" w:rsidR="00E83335" w:rsidRDefault="00E83335" w:rsidP="009C3C40">
            <w:pPr>
              <w:pStyle w:val="TAL"/>
            </w:pPr>
            <w:r>
              <w:t xml:space="preserve">Report </w:t>
            </w:r>
            <w:r>
              <w:rPr>
                <w:lang w:eastAsia="zh-CN"/>
              </w:rPr>
              <w:t>Interval for MDT</w:t>
            </w:r>
            <w:r>
              <w:t xml:space="preserve"> in LTE in the trace</w:t>
            </w:r>
          </w:p>
        </w:tc>
      </w:tr>
      <w:tr w:rsidR="00E83335" w:rsidRPr="003B2883" w14:paraId="09651EE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72EC181" w14:textId="77777777" w:rsidR="00E83335" w:rsidRDefault="00E83335" w:rsidP="009C3C4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67C24BED"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E7A9AD" w14:textId="77777777" w:rsidR="00E83335" w:rsidRDefault="00E83335" w:rsidP="009C3C40">
            <w:pPr>
              <w:pStyle w:val="TAL"/>
            </w:pPr>
            <w:r>
              <w:t>Report Amount</w:t>
            </w:r>
            <w:r>
              <w:rPr>
                <w:lang w:eastAsia="zh-CN"/>
              </w:rPr>
              <w:t xml:space="preserve"> for MDT</w:t>
            </w:r>
            <w:r>
              <w:t xml:space="preserve"> in the trace</w:t>
            </w:r>
          </w:p>
        </w:tc>
      </w:tr>
      <w:tr w:rsidR="00E83335" w:rsidRPr="003B2883" w14:paraId="6110ED49"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5E46BA" w14:textId="77777777" w:rsidR="00E83335" w:rsidRDefault="00E83335" w:rsidP="009C3C4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6CC0EC2" w14:textId="77777777" w:rsidR="00E83335" w:rsidRPr="003B2883"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F035E" w14:textId="77777777" w:rsidR="00E83335" w:rsidRDefault="00E83335" w:rsidP="009C3C40">
            <w:pPr>
              <w:pStyle w:val="TAL"/>
            </w:pPr>
            <w:r>
              <w:t>Collection period for RRM measurements LTE</w:t>
            </w:r>
            <w:r>
              <w:rPr>
                <w:lang w:eastAsia="zh-CN"/>
              </w:rPr>
              <w:t xml:space="preserve"> for MDT</w:t>
            </w:r>
            <w:r>
              <w:t xml:space="preserve"> in the trace</w:t>
            </w:r>
          </w:p>
        </w:tc>
      </w:tr>
      <w:tr w:rsidR="00E83335" w:rsidRPr="003B2883" w14:paraId="6DAA3EA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16BF5F0" w14:textId="77777777" w:rsidR="00E83335" w:rsidRDefault="00E83335" w:rsidP="009C3C4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5C6F206"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3F90FE" w14:textId="77777777" w:rsidR="00E83335" w:rsidRDefault="00E83335" w:rsidP="009C3C40">
            <w:pPr>
              <w:pStyle w:val="TAL"/>
            </w:pPr>
            <w:r>
              <w:t>Measurement period LTE</w:t>
            </w:r>
            <w:r>
              <w:rPr>
                <w:lang w:eastAsia="zh-CN"/>
              </w:rPr>
              <w:t xml:space="preserve"> for MDT</w:t>
            </w:r>
            <w:r>
              <w:t xml:space="preserve"> in the trace in</w:t>
            </w:r>
          </w:p>
        </w:tc>
      </w:tr>
      <w:tr w:rsidR="00E83335" w:rsidRPr="003B2883" w14:paraId="326926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7339452" w14:textId="77777777" w:rsidR="00E83335" w:rsidRDefault="00E83335" w:rsidP="009C3C4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50CDD20C"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000269" w14:textId="77777777" w:rsidR="00E83335" w:rsidRDefault="00E83335" w:rsidP="009C3C40">
            <w:pPr>
              <w:pStyle w:val="TAL"/>
            </w:pPr>
            <w:r>
              <w:t>Area Scope</w:t>
            </w:r>
          </w:p>
        </w:tc>
      </w:tr>
      <w:tr w:rsidR="00E83335" w:rsidRPr="003B2883" w14:paraId="45DF46EB"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7014F5B" w14:textId="77777777" w:rsidR="00E83335" w:rsidRDefault="00E83335" w:rsidP="009C3C4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84DFCDF"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EAD44C" w14:textId="77777777" w:rsidR="00E83335" w:rsidRDefault="00E83335" w:rsidP="009C3C40">
            <w:pPr>
              <w:pStyle w:val="TAL"/>
            </w:pPr>
            <w:r>
              <w:t>Positioning Method</w:t>
            </w:r>
            <w:r>
              <w:rPr>
                <w:lang w:eastAsia="zh-CN"/>
              </w:rPr>
              <w:t xml:space="preserve"> for MDT</w:t>
            </w:r>
            <w:r>
              <w:t xml:space="preserve"> in the trace in LTE</w:t>
            </w:r>
          </w:p>
        </w:tc>
      </w:tr>
      <w:tr w:rsidR="00E83335" w:rsidRPr="003B2883" w14:paraId="12AB6C8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1B08103" w14:textId="77777777" w:rsidR="00E83335" w:rsidRDefault="00E83335" w:rsidP="009C3C4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B520930"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739A5" w14:textId="77777777" w:rsidR="00E83335" w:rsidRDefault="00E83335" w:rsidP="009C3C40">
            <w:pPr>
              <w:pStyle w:val="TAL"/>
            </w:pPr>
            <w:r>
              <w:t xml:space="preserve">Report </w:t>
            </w:r>
            <w:r>
              <w:rPr>
                <w:lang w:eastAsia="zh-CN"/>
              </w:rPr>
              <w:t xml:space="preserve">Interval for MDT </w:t>
            </w:r>
            <w:r>
              <w:t xml:space="preserve">in NR in the trace </w:t>
            </w:r>
          </w:p>
        </w:tc>
      </w:tr>
      <w:tr w:rsidR="00E83335" w:rsidRPr="003B2883" w14:paraId="5F247CF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56F14A3" w14:textId="77777777" w:rsidR="00E83335" w:rsidRDefault="00E83335" w:rsidP="009C3C4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177A7C1" w14:textId="77777777" w:rsidR="00E83335" w:rsidRPr="003B2883"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6B583B" w14:textId="77777777" w:rsidR="00E83335" w:rsidRDefault="00E83335" w:rsidP="009C3C40">
            <w:pPr>
              <w:pStyle w:val="TAL"/>
            </w:pPr>
            <w:r>
              <w:t>Collection period for RRM measurements NR</w:t>
            </w:r>
            <w:r>
              <w:rPr>
                <w:lang w:eastAsia="zh-CN"/>
              </w:rPr>
              <w:t xml:space="preserve"> for MDT</w:t>
            </w:r>
            <w:r>
              <w:t xml:space="preserve"> in the trace</w:t>
            </w:r>
          </w:p>
        </w:tc>
      </w:tr>
      <w:tr w:rsidR="00E83335" w:rsidRPr="003B2883" w14:paraId="1BCC77C6"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DBE089" w14:textId="77777777" w:rsidR="00E83335" w:rsidRDefault="00E83335" w:rsidP="009C3C4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F41AD74" w14:textId="77777777" w:rsidR="00E83335" w:rsidRDefault="00E83335" w:rsidP="009C3C4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A81223" w14:textId="77777777" w:rsidR="00E83335" w:rsidRPr="00197A74" w:rsidRDefault="00E83335" w:rsidP="009C3C40">
            <w:pPr>
              <w:pStyle w:val="TAL"/>
              <w:rPr>
                <w:i/>
              </w:rPr>
            </w:pPr>
            <w:r w:rsidRPr="005F771F">
              <w:rPr>
                <w:rFonts w:eastAsia="SimSun"/>
              </w:rPr>
              <w:t>Sensor information for MDT in the trace</w:t>
            </w:r>
          </w:p>
        </w:tc>
      </w:tr>
      <w:tr w:rsidR="00E83335" w:rsidRPr="003B2883" w14:paraId="47CBC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E1B9D1B" w14:textId="77777777" w:rsidR="00E83335" w:rsidRDefault="00E83335" w:rsidP="009C3C4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466D4CC"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FE7499" w14:textId="77777777" w:rsidR="00E83335" w:rsidRDefault="00E83335" w:rsidP="009C3C40">
            <w:pPr>
              <w:pStyle w:val="TAL"/>
              <w:rPr>
                <w:rStyle w:val="Emphasis"/>
              </w:rPr>
            </w:pPr>
            <w:r>
              <w:rPr>
                <w:lang w:eastAsia="zh-CN"/>
              </w:rPr>
              <w:t>Scheduled Communication Time</w:t>
            </w:r>
          </w:p>
        </w:tc>
      </w:tr>
      <w:tr w:rsidR="00E83335" w:rsidRPr="003B2883" w14:paraId="711400E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F9B7EE3" w14:textId="77777777" w:rsidR="00E83335" w:rsidRDefault="00E83335" w:rsidP="009C3C4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5FAFEB"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ECA21C" w14:textId="77777777" w:rsidR="00E83335" w:rsidRDefault="00E83335" w:rsidP="009C3C40">
            <w:pPr>
              <w:pStyle w:val="TAL"/>
              <w:rPr>
                <w:rStyle w:val="Emphasis"/>
              </w:rPr>
            </w:pPr>
            <w:r>
              <w:rPr>
                <w:lang w:eastAsia="zh-CN"/>
              </w:rPr>
              <w:t>Stationary Indication</w:t>
            </w:r>
          </w:p>
        </w:tc>
      </w:tr>
      <w:tr w:rsidR="00E83335" w:rsidRPr="003B2883" w14:paraId="36D2BB8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773C456" w14:textId="77777777" w:rsidR="00E83335" w:rsidRDefault="00E83335" w:rsidP="009C3C4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F3FDB0E"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C36A52" w14:textId="77777777" w:rsidR="00E83335" w:rsidRDefault="00E83335" w:rsidP="009C3C40">
            <w:pPr>
              <w:pStyle w:val="TAL"/>
              <w:rPr>
                <w:rStyle w:val="Emphasis"/>
              </w:rPr>
            </w:pPr>
            <w:r>
              <w:rPr>
                <w:lang w:eastAsia="zh-CN"/>
              </w:rPr>
              <w:t>Traffic Profile</w:t>
            </w:r>
          </w:p>
        </w:tc>
      </w:tr>
      <w:tr w:rsidR="00E83335" w:rsidRPr="003B2883" w14:paraId="5253461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D703D79" w14:textId="77777777" w:rsidR="00E83335" w:rsidRDefault="00E83335" w:rsidP="009C3C4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5F31D3A" w14:textId="77777777" w:rsidR="00E83335" w:rsidRDefault="00E83335" w:rsidP="009C3C4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B524D8" w14:textId="77777777" w:rsidR="00E83335" w:rsidRDefault="00E83335" w:rsidP="009C3C40">
            <w:pPr>
              <w:pStyle w:val="TAL"/>
              <w:rPr>
                <w:rStyle w:val="Emphasis"/>
              </w:rPr>
            </w:pPr>
            <w:r>
              <w:rPr>
                <w:lang w:eastAsia="zh-CN"/>
              </w:rPr>
              <w:t>Battery Indication</w:t>
            </w:r>
          </w:p>
        </w:tc>
      </w:tr>
      <w:tr w:rsidR="00E83335" w:rsidRPr="003B2883" w14:paraId="4D43909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5FB4AF1A" w14:textId="77777777" w:rsidR="00E83335" w:rsidRDefault="00E83335" w:rsidP="009C3C4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1AE74FA" w14:textId="77777777" w:rsidR="00E83335" w:rsidRDefault="00E83335" w:rsidP="009C3C4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CCA7051" w14:textId="77777777" w:rsidR="00E83335" w:rsidRDefault="00E83335" w:rsidP="009C3C40">
            <w:pPr>
              <w:pStyle w:val="TAL"/>
              <w:rPr>
                <w:lang w:eastAsia="zh-CN"/>
              </w:rPr>
            </w:pPr>
            <w:r>
              <w:t>NF type</w:t>
            </w:r>
          </w:p>
        </w:tc>
      </w:tr>
      <w:tr w:rsidR="00E83335" w:rsidRPr="003B2883" w14:paraId="2F28E8E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40DECE8" w14:textId="77777777" w:rsidR="00E83335" w:rsidRDefault="00E83335" w:rsidP="009C3C4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465F25" w14:textId="77777777" w:rsidR="00E83335" w:rsidRDefault="00E83335" w:rsidP="009C3C4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BCC045" w14:textId="77777777" w:rsidR="00E83335" w:rsidRDefault="00E83335" w:rsidP="009C3C40">
            <w:pPr>
              <w:pStyle w:val="TAL"/>
            </w:pPr>
            <w:r>
              <w:rPr>
                <w:rFonts w:hint="eastAsia"/>
                <w:lang w:eastAsia="zh-CN"/>
              </w:rPr>
              <w:t>U</w:t>
            </w:r>
            <w:r>
              <w:rPr>
                <w:lang w:eastAsia="zh-CN"/>
              </w:rPr>
              <w:t>E authorisation for PC5 service</w:t>
            </w:r>
          </w:p>
        </w:tc>
      </w:tr>
      <w:tr w:rsidR="00E83335" w:rsidRPr="003B2883" w14:paraId="25744FA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F7B33CA" w14:textId="77777777" w:rsidR="00E83335" w:rsidRDefault="00E83335" w:rsidP="009C3C4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47EB8BB" w14:textId="77777777" w:rsidR="00E83335" w:rsidRDefault="00E83335" w:rsidP="009C3C4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C81AA6F" w14:textId="77777777" w:rsidR="00E83335" w:rsidRDefault="00E83335" w:rsidP="009C3C40">
            <w:pPr>
              <w:pStyle w:val="TAL"/>
              <w:rPr>
                <w:lang w:eastAsia="zh-CN"/>
              </w:rPr>
            </w:pPr>
            <w:r>
              <w:t>Partitioning Criteria</w:t>
            </w:r>
          </w:p>
        </w:tc>
      </w:tr>
      <w:tr w:rsidR="00E83335" w:rsidRPr="003B2883" w14:paraId="4BE7B9B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A1F64CB" w14:textId="77777777" w:rsidR="00E83335" w:rsidRPr="00852A7D" w:rsidRDefault="00E83335" w:rsidP="009C3C4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16ABE61" w14:textId="77777777" w:rsidR="00E83335" w:rsidRDefault="00E83335" w:rsidP="009C3C4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71641D1" w14:textId="77777777" w:rsidR="00E83335" w:rsidRDefault="00E83335" w:rsidP="009C3C40">
            <w:pPr>
              <w:pStyle w:val="TAL"/>
            </w:pPr>
            <w:r>
              <w:rPr>
                <w:rFonts w:cs="Arial"/>
                <w:szCs w:val="18"/>
                <w:lang w:eastAsia="zh-CN"/>
              </w:rPr>
              <w:t>Response body of the redirect response message.</w:t>
            </w:r>
          </w:p>
        </w:tc>
      </w:tr>
      <w:tr w:rsidR="00E83335" w:rsidRPr="003B2883" w14:paraId="008CF98D"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3CC12DF" w14:textId="77777777" w:rsidR="00E83335" w:rsidRDefault="00E83335" w:rsidP="009C3C4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6FCBEBE" w14:textId="77777777" w:rsidR="00E83335"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2E4EAB" w14:textId="77777777" w:rsidR="00E83335" w:rsidRDefault="00E83335" w:rsidP="009C3C40">
            <w:pPr>
              <w:pStyle w:val="TAL"/>
              <w:rPr>
                <w:rFonts w:cs="Arial"/>
                <w:szCs w:val="18"/>
                <w:lang w:eastAsia="zh-CN"/>
              </w:rPr>
            </w:pPr>
            <w:r>
              <w:rPr>
                <w:lang w:eastAsia="zh-CN"/>
              </w:rPr>
              <w:t>CAG ID</w:t>
            </w:r>
          </w:p>
        </w:tc>
      </w:tr>
      <w:tr w:rsidR="00E83335" w:rsidRPr="003B2883" w14:paraId="2BB966F2"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B4E3A6A" w14:textId="77777777" w:rsidR="00E83335" w:rsidRDefault="00E83335" w:rsidP="009C3C4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23C415" w14:textId="77777777" w:rsidR="00E83335" w:rsidRPr="004F41A0" w:rsidRDefault="00E83335" w:rsidP="009C3C4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E263B2F" w14:textId="77777777" w:rsidR="00E83335" w:rsidRDefault="00E83335" w:rsidP="009C3C40">
            <w:pPr>
              <w:pStyle w:val="TAL"/>
              <w:rPr>
                <w:lang w:eastAsia="zh-CN"/>
              </w:rPr>
            </w:pPr>
            <w:r>
              <w:rPr>
                <w:lang w:eastAsia="zh-CN"/>
              </w:rPr>
              <w:t>Represents an Individual NWDAF Event Subscription resource</w:t>
            </w:r>
          </w:p>
        </w:tc>
      </w:tr>
      <w:tr w:rsidR="00E83335" w:rsidRPr="003B2883" w14:paraId="593ABD7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2AF28D6" w14:textId="77777777" w:rsidR="00E83335" w:rsidRDefault="00E83335" w:rsidP="009C3C4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14BE41D5" w14:textId="77777777" w:rsidR="00E83335" w:rsidRDefault="00E83335" w:rsidP="009C3C4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F042AC" w14:textId="77777777" w:rsidR="00E83335" w:rsidRDefault="00E83335" w:rsidP="009C3C40">
            <w:pPr>
              <w:pStyle w:val="TAL"/>
              <w:rPr>
                <w:lang w:eastAsia="zh-CN"/>
              </w:rPr>
            </w:pPr>
          </w:p>
        </w:tc>
      </w:tr>
      <w:tr w:rsidR="00E83335" w:rsidRPr="003B2883" w14:paraId="6DCE4197"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D83572C" w14:textId="77777777" w:rsidR="00E83335" w:rsidRDefault="00E83335" w:rsidP="009C3C4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2B3FDC3" w14:textId="77777777" w:rsidR="00E83335" w:rsidRDefault="00E83335" w:rsidP="009C3C4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E1B0651" w14:textId="77777777" w:rsidR="00E83335" w:rsidRDefault="00E83335" w:rsidP="009C3C4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83335" w:rsidRPr="003B2883" w14:paraId="4C5B6B44"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CB73AEA" w14:textId="77777777" w:rsidR="00E83335" w:rsidRDefault="00E83335" w:rsidP="009C3C4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C5BDCA1" w14:textId="77777777" w:rsidR="00E83335" w:rsidRDefault="00E83335" w:rsidP="009C3C4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B2BDA1E" w14:textId="77777777" w:rsidR="00E83335" w:rsidRDefault="00E83335" w:rsidP="009C3C40">
            <w:pPr>
              <w:pStyle w:val="TAL"/>
              <w:rPr>
                <w:lang w:eastAsia="zh-CN"/>
              </w:rPr>
            </w:pPr>
          </w:p>
        </w:tc>
      </w:tr>
      <w:tr w:rsidR="00E83335" w:rsidRPr="00E45F29" w14:paraId="5A21470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A2EFCA6" w14:textId="77777777" w:rsidR="00E83335" w:rsidRPr="003E54D0" w:rsidRDefault="00E83335" w:rsidP="009C3C4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79F4A31"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4EE0422" w14:textId="77777777" w:rsidR="00E83335" w:rsidRPr="002570DB" w:rsidRDefault="00E83335" w:rsidP="009C3C40">
            <w:pPr>
              <w:pStyle w:val="TAL"/>
              <w:rPr>
                <w:lang w:eastAsia="zh-CN"/>
              </w:rPr>
            </w:pPr>
          </w:p>
        </w:tc>
      </w:tr>
      <w:tr w:rsidR="00E83335" w:rsidRPr="00E45F29" w14:paraId="56F87A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9AE6D46" w14:textId="77777777" w:rsidR="00E83335" w:rsidRPr="003E54D0" w:rsidRDefault="00E83335" w:rsidP="009C3C4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43A2E3D5" w14:textId="77777777" w:rsidR="00E83335" w:rsidRPr="003E54D0"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B0B2E34" w14:textId="77777777" w:rsidR="00E83335" w:rsidRPr="002570DB" w:rsidRDefault="00E83335" w:rsidP="009C3C40">
            <w:pPr>
              <w:pStyle w:val="TAL"/>
              <w:rPr>
                <w:lang w:eastAsia="zh-CN"/>
              </w:rPr>
            </w:pPr>
          </w:p>
        </w:tc>
      </w:tr>
      <w:tr w:rsidR="00E83335" w:rsidRPr="00E45F29" w14:paraId="2A58F558"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574D34B" w14:textId="77777777" w:rsidR="00E83335" w:rsidRPr="003E54D0" w:rsidRDefault="00E83335" w:rsidP="009C3C4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3DDA92C7" w14:textId="77777777" w:rsidR="00E83335" w:rsidRPr="003E54D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3DAE6B" w14:textId="77777777" w:rsidR="00E83335" w:rsidRPr="002570DB" w:rsidRDefault="00E83335" w:rsidP="009C3C40">
            <w:pPr>
              <w:pStyle w:val="TAL"/>
              <w:rPr>
                <w:lang w:eastAsia="zh-CN"/>
              </w:rPr>
            </w:pPr>
          </w:p>
        </w:tc>
      </w:tr>
      <w:tr w:rsidR="00E83335" w:rsidRPr="00E45F29" w14:paraId="55359F1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1C90CD5" w14:textId="77777777" w:rsidR="00E83335" w:rsidRDefault="00E83335" w:rsidP="009C3C4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8FE1562"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870774" w14:textId="77777777" w:rsidR="00E83335" w:rsidRPr="002570DB" w:rsidRDefault="00E83335" w:rsidP="009C3C40">
            <w:pPr>
              <w:pStyle w:val="TAL"/>
              <w:rPr>
                <w:lang w:eastAsia="zh-CN"/>
              </w:rPr>
            </w:pPr>
            <w:r>
              <w:rPr>
                <w:lang w:eastAsia="zh-CN"/>
              </w:rPr>
              <w:t>Presence State</w:t>
            </w:r>
          </w:p>
        </w:tc>
      </w:tr>
      <w:tr w:rsidR="00E83335" w:rsidRPr="00E45F29" w14:paraId="72EB2E4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52621A9" w14:textId="77777777" w:rsidR="00E83335" w:rsidRDefault="00E83335" w:rsidP="009C3C4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22E6091E"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F88AA1" w14:textId="77777777" w:rsidR="00E83335" w:rsidRDefault="00E83335" w:rsidP="009C3C40">
            <w:pPr>
              <w:pStyle w:val="TAL"/>
              <w:rPr>
                <w:lang w:eastAsia="zh-CN"/>
              </w:rPr>
            </w:pPr>
            <w:r>
              <w:t>Satellite Backhaul Category</w:t>
            </w:r>
          </w:p>
        </w:tc>
      </w:tr>
      <w:tr w:rsidR="00E83335" w:rsidRPr="00E45F29" w14:paraId="4788DD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435C7539" w14:textId="77777777" w:rsidR="00E83335" w:rsidRDefault="00E83335" w:rsidP="009C3C4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4D09F488" w14:textId="77777777" w:rsidR="00E83335" w:rsidRPr="004F41A0" w:rsidRDefault="00E83335" w:rsidP="009C3C4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F6E3AB" w14:textId="77777777" w:rsidR="00E83335" w:rsidRDefault="00E83335" w:rsidP="009C3C40">
            <w:pPr>
              <w:pStyle w:val="TAL"/>
            </w:pPr>
          </w:p>
        </w:tc>
      </w:tr>
      <w:tr w:rsidR="00E83335" w:rsidRPr="00E45F29" w14:paraId="363E51CF"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68B6BFE3" w14:textId="77777777" w:rsidR="00E83335" w:rsidRDefault="00E83335" w:rsidP="009C3C40">
            <w:pPr>
              <w:pStyle w:val="TAL"/>
              <w:rPr>
                <w:noProof/>
              </w:rPr>
            </w:pPr>
            <w:bookmarkStart w:id="79" w:name="_Hlk135894853"/>
            <w:r w:rsidRPr="00971314">
              <w:rPr>
                <w:noProof/>
              </w:rPr>
              <w:t>PartiallyAllowedSnssai</w:t>
            </w:r>
            <w:bookmarkEnd w:id="79"/>
          </w:p>
        </w:tc>
        <w:tc>
          <w:tcPr>
            <w:tcW w:w="2109" w:type="dxa"/>
            <w:tcBorders>
              <w:top w:val="single" w:sz="4" w:space="0" w:color="auto"/>
              <w:left w:val="single" w:sz="4" w:space="0" w:color="auto"/>
              <w:bottom w:val="single" w:sz="4" w:space="0" w:color="auto"/>
              <w:right w:val="single" w:sz="4" w:space="0" w:color="auto"/>
            </w:tcBorders>
          </w:tcPr>
          <w:p w14:paraId="45EC4BCB" w14:textId="77777777" w:rsidR="00E83335" w:rsidRPr="004F41A0" w:rsidRDefault="00E83335" w:rsidP="009C3C40">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5248CE8" w14:textId="77777777" w:rsidR="00E83335" w:rsidRDefault="00E83335" w:rsidP="009C3C40">
            <w:pPr>
              <w:pStyle w:val="TAL"/>
            </w:pPr>
            <w:r>
              <w:t>S-NSSAI with TAIs information</w:t>
            </w:r>
          </w:p>
        </w:tc>
      </w:tr>
      <w:tr w:rsidR="00E83335" w:rsidRPr="00E45F29" w14:paraId="59D3DE7C"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FD54E84" w14:textId="77777777" w:rsidR="00E83335" w:rsidRPr="00971314" w:rsidRDefault="00E83335" w:rsidP="009C3C4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531C90A" w14:textId="77777777" w:rsidR="00E83335" w:rsidRPr="006A453F" w:rsidRDefault="00E83335" w:rsidP="009C3C4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1FA491E" w14:textId="77777777" w:rsidR="00E83335" w:rsidRDefault="00E83335" w:rsidP="009C3C4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83335" w:rsidRPr="00E45F29" w14:paraId="44EBCAB0"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300B2C0A" w14:textId="77777777" w:rsidR="00E83335" w:rsidRDefault="00E83335" w:rsidP="009C3C4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7A5522D" w14:textId="77777777" w:rsidR="00E83335" w:rsidRPr="004F41A0" w:rsidRDefault="00E83335" w:rsidP="009C3C4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C4E5A51" w14:textId="77777777" w:rsidR="00E83335" w:rsidRDefault="00E83335" w:rsidP="009C3C40">
            <w:pPr>
              <w:pStyle w:val="TAL"/>
            </w:pPr>
          </w:p>
        </w:tc>
      </w:tr>
      <w:tr w:rsidR="00E83335" w:rsidRPr="00E45F29" w14:paraId="1CB6AA4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4CBA60B" w14:textId="77777777" w:rsidR="00E83335" w:rsidRDefault="00E83335" w:rsidP="009C3C4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33ADC140" w14:textId="77777777" w:rsidR="00E83335"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DB7224" w14:textId="77777777" w:rsidR="00E83335" w:rsidRDefault="00E83335" w:rsidP="009C3C40">
            <w:pPr>
              <w:pStyle w:val="TAL"/>
            </w:pPr>
            <w:r>
              <w:rPr>
                <w:rFonts w:cs="Arial"/>
                <w:szCs w:val="18"/>
              </w:rPr>
              <w:t>PRU Indicator</w:t>
            </w:r>
          </w:p>
        </w:tc>
      </w:tr>
      <w:tr w:rsidR="00E83335" w:rsidRPr="00E45F29" w14:paraId="2199E833"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6AECEB8" w14:textId="77777777" w:rsidR="00E83335" w:rsidRDefault="00E83335" w:rsidP="009C3C40">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1B3D1E6C" w14:textId="77777777" w:rsidR="00E83335" w:rsidRPr="003B2883" w:rsidRDefault="00E83335" w:rsidP="009C3C40">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2C4C3D8" w14:textId="77777777" w:rsidR="00E83335" w:rsidRDefault="00E83335" w:rsidP="009C3C40">
            <w:pPr>
              <w:pStyle w:val="TAL"/>
              <w:rPr>
                <w:rFonts w:cs="Arial"/>
                <w:szCs w:val="18"/>
              </w:rPr>
            </w:pPr>
            <w:r>
              <w:rPr>
                <w:rFonts w:cs="Arial"/>
                <w:szCs w:val="18"/>
              </w:rPr>
              <w:t>Slice Usage Control Information</w:t>
            </w:r>
          </w:p>
        </w:tc>
      </w:tr>
      <w:tr w:rsidR="00E83335" w:rsidRPr="00E45F29" w14:paraId="00AC7095"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286D9EE2" w14:textId="77777777" w:rsidR="00E83335" w:rsidRDefault="00E83335" w:rsidP="009C3C40">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1074F9FA" w14:textId="77777777" w:rsidR="00E83335" w:rsidRPr="003B2883" w:rsidRDefault="00E83335" w:rsidP="009C3C4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A6B64C" w14:textId="77777777" w:rsidR="00E83335" w:rsidRDefault="00E83335" w:rsidP="009C3C40">
            <w:pPr>
              <w:pStyle w:val="TAL"/>
              <w:rPr>
                <w:rFonts w:cs="Arial"/>
                <w:szCs w:val="18"/>
              </w:rPr>
            </w:pPr>
            <w:r>
              <w:t xml:space="preserve">MBSR </w:t>
            </w:r>
            <w:r w:rsidRPr="00B3056F">
              <w:t>Operation</w:t>
            </w:r>
            <w:r>
              <w:t xml:space="preserve"> Information</w:t>
            </w:r>
          </w:p>
        </w:tc>
      </w:tr>
      <w:tr w:rsidR="00E83335" w:rsidRPr="00E45F29" w14:paraId="47EA76E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7267B80D" w14:textId="77777777" w:rsidR="00E83335" w:rsidRDefault="00E83335" w:rsidP="009C3C40">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00CC635"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51CAB74" w14:textId="77777777" w:rsidR="00E83335" w:rsidRDefault="00E83335" w:rsidP="009C3C40">
            <w:pPr>
              <w:pStyle w:val="TAL"/>
            </w:pPr>
            <w:r>
              <w:t>User Plane Connection Status</w:t>
            </w:r>
          </w:p>
        </w:tc>
      </w:tr>
      <w:tr w:rsidR="00E83335" w:rsidRPr="00E45F29" w14:paraId="2E7D5F41"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08E1509F" w14:textId="77777777" w:rsidR="00E83335" w:rsidRDefault="00E83335" w:rsidP="009C3C4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6DE942A" w14:textId="77777777" w:rsidR="00E83335" w:rsidRPr="003B2883" w:rsidRDefault="00E83335" w:rsidP="009C3C40">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3E6F622" w14:textId="77777777" w:rsidR="00E83335" w:rsidRDefault="00E83335" w:rsidP="009C3C40">
            <w:pPr>
              <w:pStyle w:val="TAL"/>
            </w:pPr>
          </w:p>
        </w:tc>
      </w:tr>
      <w:tr w:rsidR="00E83335" w:rsidRPr="00E45F29" w14:paraId="6ACF96DE" w14:textId="77777777" w:rsidTr="009C3C40">
        <w:trPr>
          <w:jc w:val="center"/>
        </w:trPr>
        <w:tc>
          <w:tcPr>
            <w:tcW w:w="2638" w:type="dxa"/>
            <w:tcBorders>
              <w:top w:val="single" w:sz="4" w:space="0" w:color="auto"/>
              <w:left w:val="single" w:sz="4" w:space="0" w:color="auto"/>
              <w:bottom w:val="single" w:sz="4" w:space="0" w:color="auto"/>
              <w:right w:val="single" w:sz="4" w:space="0" w:color="auto"/>
            </w:tcBorders>
          </w:tcPr>
          <w:p w14:paraId="1ABBFF7B" w14:textId="77777777" w:rsidR="00E83335" w:rsidRDefault="00E83335" w:rsidP="009C3C40">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3944D45F" w14:textId="77777777" w:rsidR="00E83335" w:rsidRDefault="00E83335" w:rsidP="009C3C40">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20940D51" w14:textId="77777777" w:rsidR="00E83335" w:rsidRDefault="00E83335" w:rsidP="009C3C40">
            <w:pPr>
              <w:pStyle w:val="TAL"/>
            </w:pPr>
            <w:r>
              <w:t>TAI range</w:t>
            </w:r>
          </w:p>
        </w:tc>
      </w:tr>
    </w:tbl>
    <w:p w14:paraId="38DBB690" w14:textId="77777777" w:rsidR="00E83335" w:rsidRPr="00017147" w:rsidRDefault="00E83335" w:rsidP="00E83335">
      <w:pPr>
        <w:rPr>
          <w:i/>
          <w:iCs/>
        </w:rPr>
      </w:pPr>
    </w:p>
    <w:p w14:paraId="6895968B" w14:textId="77777777" w:rsidR="00E83335" w:rsidRPr="006B5418" w:rsidRDefault="00E83335" w:rsidP="00E833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D883D" w14:textId="77777777" w:rsidR="003E418F" w:rsidRPr="003B2883" w:rsidRDefault="003E418F" w:rsidP="003E418F">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0DF0791C" w14:textId="77777777" w:rsidR="003E418F" w:rsidRPr="003B2883" w:rsidRDefault="003E418F" w:rsidP="003E418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418F" w:rsidRPr="003B2883" w14:paraId="72BFCACB" w14:textId="77777777" w:rsidTr="00145D8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D62DEB1" w14:textId="77777777" w:rsidR="003E418F" w:rsidRPr="003B2883" w:rsidRDefault="003E418F" w:rsidP="00145D8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061CFE" w14:textId="77777777" w:rsidR="003E418F" w:rsidRPr="003B2883" w:rsidRDefault="003E418F" w:rsidP="00145D8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931D4E" w14:textId="77777777" w:rsidR="003E418F" w:rsidRPr="003B2883" w:rsidRDefault="003E418F" w:rsidP="00145D83">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D81BCB" w14:textId="77777777" w:rsidR="003E418F" w:rsidRPr="003B2883" w:rsidRDefault="003E418F" w:rsidP="00145D83">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1AF0826" w14:textId="77777777" w:rsidR="003E418F" w:rsidRPr="003B2883" w:rsidRDefault="003E418F" w:rsidP="00145D83">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2D865A1" w14:textId="77777777" w:rsidR="003E418F" w:rsidRPr="003B2883" w:rsidRDefault="003E418F" w:rsidP="00145D83">
            <w:pPr>
              <w:pStyle w:val="TAH"/>
              <w:rPr>
                <w:rFonts w:cs="Arial"/>
                <w:szCs w:val="18"/>
              </w:rPr>
            </w:pPr>
            <w:r w:rsidRPr="005545BA">
              <w:rPr>
                <w:rFonts w:cs="Arial"/>
                <w:szCs w:val="18"/>
              </w:rPr>
              <w:t>Applicability</w:t>
            </w:r>
          </w:p>
        </w:tc>
      </w:tr>
      <w:tr w:rsidR="003E418F" w:rsidRPr="003B2883" w14:paraId="70BADE2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D3D0F2"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5303AFDA" w14:textId="77777777" w:rsidR="003E418F" w:rsidRPr="003B2883" w:rsidRDefault="003E418F" w:rsidP="00145D83">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F7E132A" w14:textId="77777777" w:rsidR="003E418F" w:rsidRPr="003B2883" w:rsidRDefault="003E418F" w:rsidP="00145D83">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2B20B59" w14:textId="77777777" w:rsidR="003E418F" w:rsidRPr="003B2883" w:rsidRDefault="003E418F" w:rsidP="00145D83">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A2E0B" w14:textId="77777777" w:rsidR="003E418F" w:rsidRPr="003B2883" w:rsidRDefault="003E418F" w:rsidP="00145D83">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B755E99" w14:textId="77777777" w:rsidR="003E418F" w:rsidRPr="003B2883" w:rsidRDefault="003E418F" w:rsidP="00145D83">
            <w:pPr>
              <w:pStyle w:val="TAL"/>
              <w:rPr>
                <w:rFonts w:cs="Arial"/>
                <w:szCs w:val="18"/>
                <w:lang w:eastAsia="zh-CN"/>
              </w:rPr>
            </w:pPr>
          </w:p>
        </w:tc>
      </w:tr>
      <w:tr w:rsidR="003E418F" w:rsidRPr="003B2883" w14:paraId="0AD8B4C5"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E8B44A"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39595120" w14:textId="77777777" w:rsidR="003E418F" w:rsidRPr="003B2883" w:rsidRDefault="003E418F" w:rsidP="00145D83">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28A1516"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57CC5F"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48617C"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705" w14:textId="77777777" w:rsidR="003E418F" w:rsidRPr="003B2883" w:rsidRDefault="003E418F" w:rsidP="00145D83">
            <w:pPr>
              <w:pStyle w:val="TAL"/>
              <w:rPr>
                <w:rFonts w:cs="Arial"/>
                <w:szCs w:val="18"/>
                <w:lang w:eastAsia="zh-CN"/>
              </w:rPr>
            </w:pPr>
          </w:p>
        </w:tc>
      </w:tr>
      <w:tr w:rsidR="003E418F" w:rsidRPr="003B2883" w14:paraId="3FC1D44C"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9B970C" w14:textId="77777777" w:rsidR="003E418F" w:rsidRPr="003B2883" w:rsidRDefault="003E418F" w:rsidP="00145D83">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09FE8B05" w14:textId="77777777" w:rsidR="003E418F" w:rsidRPr="003B2883" w:rsidRDefault="003E418F" w:rsidP="00145D83">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527E243"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1FD497"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2BA428" w14:textId="77777777" w:rsidR="003E418F" w:rsidRDefault="003E418F" w:rsidP="00145D83">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B4583AD" w14:textId="77777777" w:rsidR="003E418F" w:rsidRDefault="003E418F" w:rsidP="00145D83">
            <w:pPr>
              <w:pStyle w:val="TAL"/>
              <w:rPr>
                <w:rFonts w:cs="Arial"/>
                <w:szCs w:val="18"/>
                <w:lang w:eastAsia="zh-CN"/>
              </w:rPr>
            </w:pPr>
          </w:p>
          <w:p w14:paraId="54D9421D" w14:textId="77777777" w:rsidR="003E418F" w:rsidRPr="003B2883" w:rsidRDefault="003E418F" w:rsidP="00145D83">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DCA2A34" w14:textId="77777777" w:rsidR="003E418F" w:rsidRDefault="003E418F" w:rsidP="00145D83">
            <w:pPr>
              <w:pStyle w:val="TAL"/>
              <w:rPr>
                <w:rFonts w:cs="Arial"/>
                <w:szCs w:val="18"/>
                <w:lang w:eastAsia="zh-CN"/>
              </w:rPr>
            </w:pPr>
          </w:p>
        </w:tc>
      </w:tr>
      <w:tr w:rsidR="003E418F" w:rsidRPr="003B2883" w14:paraId="1A7BA4A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FA456C" w14:textId="77777777" w:rsidR="003E418F" w:rsidRPr="003B2883" w:rsidRDefault="003E418F" w:rsidP="00145D83">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1460398"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5604C35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C7F599"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5259925"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0E70DA84" w14:textId="77777777" w:rsidR="003E418F" w:rsidRPr="003B2883" w:rsidRDefault="003E418F" w:rsidP="00145D83">
            <w:pPr>
              <w:pStyle w:val="TAL"/>
              <w:rPr>
                <w:rFonts w:cs="Arial"/>
                <w:szCs w:val="18"/>
                <w:lang w:eastAsia="zh-CN"/>
              </w:rPr>
            </w:pPr>
          </w:p>
        </w:tc>
      </w:tr>
      <w:tr w:rsidR="003E418F" w:rsidRPr="003B2883" w14:paraId="3770516D"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68D5C4" w14:textId="77777777" w:rsidR="003E418F" w:rsidRPr="003B2883" w:rsidRDefault="003E418F" w:rsidP="00145D83">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4DD8909" w14:textId="77777777" w:rsidR="003E418F" w:rsidRPr="003B2883" w:rsidRDefault="003E418F" w:rsidP="00145D83">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11DEE707"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1B955"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3FB7C9"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07A85EB" w14:textId="77777777" w:rsidR="003E418F" w:rsidRPr="003B2883" w:rsidRDefault="003E418F" w:rsidP="00145D83">
            <w:pPr>
              <w:pStyle w:val="TAL"/>
              <w:rPr>
                <w:rFonts w:cs="Arial"/>
                <w:szCs w:val="18"/>
                <w:lang w:eastAsia="zh-CN"/>
              </w:rPr>
            </w:pPr>
          </w:p>
        </w:tc>
      </w:tr>
      <w:tr w:rsidR="003E418F" w:rsidRPr="003B2883" w14:paraId="2E606E6E"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F0A041" w14:textId="77777777" w:rsidR="003E418F" w:rsidRPr="003B2883" w:rsidRDefault="003E418F" w:rsidP="00145D83">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2C40DFC4" w14:textId="77777777" w:rsidR="003E418F" w:rsidRPr="003B2883" w:rsidRDefault="003E418F" w:rsidP="00145D83">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FD5294F"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9EA400"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40667D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44CAAD20" w14:textId="77777777" w:rsidR="003E418F" w:rsidRPr="003B2883" w:rsidRDefault="003E418F" w:rsidP="00145D83">
            <w:pPr>
              <w:pStyle w:val="TAL"/>
              <w:rPr>
                <w:rFonts w:cs="Arial"/>
                <w:szCs w:val="18"/>
                <w:lang w:eastAsia="zh-CN"/>
              </w:rPr>
            </w:pPr>
          </w:p>
        </w:tc>
      </w:tr>
      <w:tr w:rsidR="003E418F" w:rsidRPr="003B2883" w14:paraId="00E518C6"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794894" w14:textId="77777777" w:rsidR="003E418F" w:rsidRPr="003B2883" w:rsidRDefault="003E418F" w:rsidP="00145D83">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7BE22EB4" w14:textId="77777777" w:rsidR="003E418F" w:rsidRPr="003B2883" w:rsidRDefault="003E418F" w:rsidP="00145D83">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26A089"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96608" w14:textId="77777777" w:rsidR="003E418F" w:rsidRPr="003B2883" w:rsidRDefault="003E418F" w:rsidP="00145D83">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FC3EEF"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B0744BF" w14:textId="77777777" w:rsidR="003E418F" w:rsidRPr="003B2883" w:rsidRDefault="003E418F" w:rsidP="00145D83">
            <w:pPr>
              <w:pStyle w:val="TAL"/>
              <w:rPr>
                <w:rFonts w:cs="Arial"/>
                <w:szCs w:val="18"/>
                <w:lang w:eastAsia="zh-CN"/>
              </w:rPr>
            </w:pPr>
          </w:p>
        </w:tc>
      </w:tr>
      <w:tr w:rsidR="003E418F" w:rsidRPr="003B2883" w14:paraId="7DBBEFF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F41F0C" w14:textId="77777777" w:rsidR="003E418F" w:rsidRPr="003B2883" w:rsidRDefault="003E418F" w:rsidP="00145D83">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0357F544"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8F1EA"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159166"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777C568" w14:textId="77777777" w:rsidR="003E418F" w:rsidRPr="003B2883" w:rsidRDefault="003E418F" w:rsidP="00145D83">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68DCE7F7" w14:textId="77777777" w:rsidR="003E418F" w:rsidRPr="003B2883" w:rsidRDefault="003E418F" w:rsidP="00145D83">
            <w:pPr>
              <w:pStyle w:val="TAL"/>
              <w:rPr>
                <w:rFonts w:cs="Arial"/>
                <w:szCs w:val="18"/>
                <w:lang w:eastAsia="zh-CN"/>
              </w:rPr>
            </w:pPr>
          </w:p>
        </w:tc>
      </w:tr>
      <w:tr w:rsidR="003E418F" w:rsidRPr="003B2883" w14:paraId="70BB46B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F256B0" w14:textId="77777777" w:rsidR="003E418F" w:rsidRPr="003B2883" w:rsidRDefault="003E418F" w:rsidP="00145D83">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F463FF"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AD011B"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104FFB"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52D95508" w14:textId="77777777" w:rsidR="003E418F" w:rsidRPr="003B2883" w:rsidRDefault="003E418F" w:rsidP="00145D83">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69FEFB1" w14:textId="77777777" w:rsidR="003E418F" w:rsidRPr="003B2883" w:rsidRDefault="003E418F" w:rsidP="00145D83">
            <w:pPr>
              <w:pStyle w:val="TAL"/>
              <w:rPr>
                <w:rFonts w:cs="Arial"/>
                <w:szCs w:val="18"/>
                <w:lang w:eastAsia="zh-CN"/>
              </w:rPr>
            </w:pPr>
          </w:p>
        </w:tc>
      </w:tr>
      <w:tr w:rsidR="003E418F" w:rsidRPr="003B2883" w14:paraId="71BB809F"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93FBFF" w14:textId="77777777" w:rsidR="003E418F" w:rsidRPr="003B2883" w:rsidRDefault="003E418F" w:rsidP="00145D83">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57373DAD"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460018" w14:textId="77777777" w:rsidR="003E418F" w:rsidRPr="003B2883"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7E884B" w14:textId="77777777" w:rsidR="003E418F" w:rsidRPr="003B2883"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E3F4430" w14:textId="77777777" w:rsidR="003E418F" w:rsidRPr="003B2883" w:rsidRDefault="003E418F" w:rsidP="00145D83">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27E652" w14:textId="77777777" w:rsidR="003E418F" w:rsidRDefault="003E418F" w:rsidP="00145D83">
            <w:pPr>
              <w:pStyle w:val="TAL"/>
              <w:rPr>
                <w:rFonts w:cs="Arial"/>
                <w:szCs w:val="18"/>
                <w:lang w:eastAsia="zh-CN"/>
              </w:rPr>
            </w:pPr>
          </w:p>
        </w:tc>
      </w:tr>
      <w:tr w:rsidR="003E418F" w:rsidRPr="003B2883" w14:paraId="40680930"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4253BD" w14:textId="77777777" w:rsidR="003E418F" w:rsidRDefault="003E418F" w:rsidP="00145D83">
            <w:pPr>
              <w:pStyle w:val="TAL"/>
              <w:rPr>
                <w:lang w:eastAsia="zh-CN"/>
              </w:rPr>
            </w:pPr>
            <w:bookmarkStart w:id="80" w:name="_Hlk134474251"/>
            <w:proofErr w:type="spellStart"/>
            <w:r>
              <w:rPr>
                <w:lang w:eastAsia="zh-CN"/>
              </w:rPr>
              <w:t>partiallyAllowedNssai</w:t>
            </w:r>
            <w:bookmarkEnd w:id="80"/>
            <w:proofErr w:type="spellEnd"/>
          </w:p>
        </w:tc>
        <w:tc>
          <w:tcPr>
            <w:tcW w:w="1418" w:type="dxa"/>
            <w:tcBorders>
              <w:top w:val="single" w:sz="4" w:space="0" w:color="auto"/>
              <w:left w:val="single" w:sz="4" w:space="0" w:color="auto"/>
              <w:bottom w:val="single" w:sz="4" w:space="0" w:color="auto"/>
              <w:right w:val="single" w:sz="4" w:space="0" w:color="auto"/>
            </w:tcBorders>
          </w:tcPr>
          <w:p w14:paraId="28935CCB" w14:textId="77777777" w:rsidR="003E418F" w:rsidRPr="003B2883" w:rsidRDefault="003E418F" w:rsidP="00145D83">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5B9723"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C1E6D1" w14:textId="77777777" w:rsidR="003E418F" w:rsidRDefault="003E418F" w:rsidP="00145D83">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25C0B63F" w14:textId="77777777" w:rsidR="003E418F" w:rsidRDefault="003E418F" w:rsidP="00145D83">
            <w:pPr>
              <w:keepNext/>
              <w:keepLines/>
              <w:spacing w:after="0"/>
              <w:rPr>
                <w:rFonts w:ascii="Arial" w:hAnsi="Arial"/>
                <w:sz w:val="18"/>
              </w:rPr>
            </w:pPr>
            <w:bookmarkStart w:id="81" w:name="_Hlk135838010"/>
            <w:r>
              <w:rPr>
                <w:rFonts w:ascii="Arial" w:hAnsi="Arial"/>
                <w:sz w:val="18"/>
              </w:rPr>
              <w:t>This IE shall be present if the source and target AMF supports the partially allowed S-NSSAI feature and if the source AMF and target AMF pertain to the same PLMN.</w:t>
            </w:r>
          </w:p>
          <w:p w14:paraId="6D1C4BF3" w14:textId="77777777" w:rsidR="003E418F" w:rsidRDefault="003E418F" w:rsidP="00145D83">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19AAAE7" w14:textId="77777777" w:rsidR="003E418F" w:rsidRDefault="003E418F" w:rsidP="00145D83">
            <w:pPr>
              <w:pStyle w:val="TAL"/>
              <w:rPr>
                <w:rFonts w:cs="Arial"/>
                <w:szCs w:val="18"/>
                <w:lang w:eastAsia="zh-CN"/>
              </w:rPr>
            </w:pPr>
            <w:r>
              <w:t>See 3GPP TS 23.502 [3] clause 4.2.2.2.2.</w:t>
            </w:r>
            <w:bookmarkEnd w:id="81"/>
          </w:p>
        </w:tc>
        <w:tc>
          <w:tcPr>
            <w:tcW w:w="1207" w:type="dxa"/>
            <w:tcBorders>
              <w:top w:val="single" w:sz="4" w:space="0" w:color="auto"/>
              <w:left w:val="single" w:sz="4" w:space="0" w:color="auto"/>
              <w:bottom w:val="single" w:sz="4" w:space="0" w:color="auto"/>
              <w:right w:val="single" w:sz="4" w:space="0" w:color="auto"/>
            </w:tcBorders>
          </w:tcPr>
          <w:p w14:paraId="559B430C" w14:textId="77777777" w:rsidR="003E418F" w:rsidRDefault="003E418F" w:rsidP="00145D83">
            <w:pPr>
              <w:pStyle w:val="TAL"/>
              <w:rPr>
                <w:rFonts w:cs="Arial"/>
                <w:szCs w:val="18"/>
                <w:lang w:eastAsia="zh-CN"/>
              </w:rPr>
            </w:pPr>
            <w:r w:rsidRPr="005545BA">
              <w:t>PAR</w:t>
            </w:r>
            <w:r>
              <w:t>-</w:t>
            </w:r>
            <w:r w:rsidRPr="005545BA">
              <w:t>NS</w:t>
            </w:r>
          </w:p>
        </w:tc>
      </w:tr>
      <w:tr w:rsidR="003E418F" w:rsidRPr="003B2883" w14:paraId="62E2599F"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354A81" w14:textId="77777777" w:rsidR="003E418F" w:rsidRDefault="003E418F" w:rsidP="00145D83">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782F6D" w14:textId="77777777" w:rsidR="003E418F" w:rsidRDefault="003E418F" w:rsidP="00145D83">
            <w:pPr>
              <w:pStyle w:val="TAL"/>
              <w:rPr>
                <w:lang w:eastAsia="zh-CN"/>
              </w:rPr>
            </w:pPr>
            <w:proofErr w:type="gramStart"/>
            <w:r w:rsidRPr="004D0BA0">
              <w:rPr>
                <w:lang w:eastAsia="zh-CN"/>
              </w:rPr>
              <w:t>array(</w:t>
            </w:r>
            <w:proofErr w:type="spellStart"/>
            <w:proofErr w:type="gramEnd"/>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0261C"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83053F" w14:textId="77777777" w:rsidR="003E418F" w:rsidRDefault="003E418F" w:rsidP="00145D83">
            <w:pPr>
              <w:pStyle w:val="TAL"/>
              <w:rPr>
                <w:lang w:eastAsia="zh-CN"/>
              </w:rPr>
            </w:pPr>
            <w:proofErr w:type="gramStart"/>
            <w:r w:rsidRPr="004B1FCC">
              <w:t>1..N</w:t>
            </w:r>
            <w:proofErr w:type="gramEnd"/>
          </w:p>
        </w:tc>
        <w:tc>
          <w:tcPr>
            <w:tcW w:w="4176" w:type="dxa"/>
            <w:tcBorders>
              <w:top w:val="single" w:sz="4" w:space="0" w:color="auto"/>
              <w:left w:val="single" w:sz="4" w:space="0" w:color="auto"/>
              <w:bottom w:val="single" w:sz="4" w:space="0" w:color="auto"/>
              <w:right w:val="single" w:sz="4" w:space="0" w:color="auto"/>
            </w:tcBorders>
          </w:tcPr>
          <w:p w14:paraId="156D17AF" w14:textId="77777777" w:rsidR="003E418F" w:rsidRPr="004B1FCC" w:rsidRDefault="003E418F" w:rsidP="00145D83">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1532473B" w14:textId="77777777" w:rsidR="003E418F" w:rsidRDefault="003E418F" w:rsidP="00145D83">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44E34DD1" w14:textId="77777777" w:rsidR="003E418F" w:rsidRDefault="003E418F" w:rsidP="00145D83">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F2D2B48" w14:textId="77777777" w:rsidR="003E418F" w:rsidRPr="005545BA" w:rsidRDefault="003E418F" w:rsidP="00145D83">
            <w:pPr>
              <w:pStyle w:val="TAL"/>
            </w:pPr>
          </w:p>
        </w:tc>
      </w:tr>
      <w:tr w:rsidR="003E418F" w:rsidRPr="003B2883" w14:paraId="2C2A5C1A"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951B41" w14:textId="77777777" w:rsidR="003E418F" w:rsidRPr="003B2883" w:rsidRDefault="003E418F" w:rsidP="00145D83">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35512" w14:textId="77777777" w:rsidR="003E418F" w:rsidRPr="003B2883"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35FD2" w14:textId="77777777" w:rsidR="003E418F" w:rsidRPr="003B2883" w:rsidRDefault="003E418F" w:rsidP="00145D83">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FAB51" w14:textId="77777777" w:rsidR="003E418F" w:rsidRPr="003B2883" w:rsidRDefault="003E418F" w:rsidP="00145D83">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2FC2CD3" w14:textId="77777777" w:rsidR="003E418F" w:rsidRPr="003B2883" w:rsidRDefault="003E418F" w:rsidP="00145D83">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F5071CB" w14:textId="77777777" w:rsidR="003E418F" w:rsidRPr="003B2883" w:rsidRDefault="003E418F" w:rsidP="00145D83">
            <w:pPr>
              <w:pStyle w:val="TAL"/>
            </w:pPr>
          </w:p>
        </w:tc>
      </w:tr>
      <w:tr w:rsidR="003E418F" w:rsidRPr="003B2883" w14:paraId="4CD962A3"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1C25BD" w14:textId="77777777" w:rsidR="003E418F" w:rsidRPr="003B2883" w:rsidRDefault="003E418F" w:rsidP="00145D83">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02E0AAC4" w14:textId="77777777" w:rsidR="003E418F" w:rsidRPr="003B2883" w:rsidRDefault="003E418F" w:rsidP="00145D83">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003D249" w14:textId="77777777" w:rsidR="003E418F" w:rsidRPr="003B2883" w:rsidRDefault="003E418F" w:rsidP="00145D83">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A6ED06" w14:textId="77777777" w:rsidR="003E418F" w:rsidRPr="003B2883" w:rsidRDefault="003E418F" w:rsidP="00145D83">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7DFD9FC" w14:textId="77777777" w:rsidR="003E418F" w:rsidRPr="003B2883" w:rsidRDefault="003E418F" w:rsidP="00145D83">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1BA8DA8" w14:textId="77777777" w:rsidR="003E418F" w:rsidRPr="003B2883" w:rsidRDefault="003E418F" w:rsidP="00145D83">
            <w:pPr>
              <w:pStyle w:val="TAL"/>
            </w:pPr>
          </w:p>
        </w:tc>
      </w:tr>
      <w:tr w:rsidR="003E418F" w:rsidRPr="003B2883" w14:paraId="6561A804"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A9E3AD" w14:textId="77777777" w:rsidR="003E418F" w:rsidRPr="003B2883" w:rsidRDefault="003E418F" w:rsidP="00145D83">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90433B" w14:textId="77777777" w:rsidR="003E418F" w:rsidRPr="003B2883" w:rsidRDefault="003E418F" w:rsidP="00145D83">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0110B"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4A87F9"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F4F1F0B" w14:textId="77777777" w:rsidR="003E418F" w:rsidRPr="003B2883" w:rsidRDefault="003E418F" w:rsidP="00145D83">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66BCB1" w14:textId="77777777" w:rsidR="003E418F" w:rsidRDefault="003E418F" w:rsidP="00145D83">
            <w:pPr>
              <w:pStyle w:val="TAL"/>
              <w:rPr>
                <w:lang w:eastAsia="zh-CN"/>
              </w:rPr>
            </w:pPr>
          </w:p>
        </w:tc>
      </w:tr>
      <w:tr w:rsidR="003E418F" w:rsidRPr="003B2883" w14:paraId="2CFEB592"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7799DC" w14:textId="77777777" w:rsidR="003E418F" w:rsidRPr="003B2883" w:rsidRDefault="003E418F" w:rsidP="00145D83">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7D568926" w14:textId="77777777" w:rsidR="003E418F" w:rsidRPr="003B2883" w:rsidRDefault="003E418F" w:rsidP="00145D83">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BD87D4C"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BCE9C"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421634" w14:textId="77777777" w:rsidR="003E418F" w:rsidRDefault="003E418F" w:rsidP="00145D83">
            <w:pPr>
              <w:pStyle w:val="TAL"/>
            </w:pPr>
            <w:r>
              <w:t>This IE shall be present if the source AMF supports RACS feature and if available. When present it shall be the PLMN-assigned UE Radio Capability ID.</w:t>
            </w:r>
          </w:p>
          <w:p w14:paraId="105AB970" w14:textId="77777777" w:rsidR="003E418F" w:rsidRPr="003B2883" w:rsidRDefault="003E418F" w:rsidP="00145D83">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0388AA6C" w14:textId="77777777" w:rsidR="003E418F" w:rsidRDefault="003E418F" w:rsidP="00145D83">
            <w:pPr>
              <w:pStyle w:val="TAL"/>
            </w:pPr>
          </w:p>
        </w:tc>
      </w:tr>
      <w:tr w:rsidR="003E418F" w:rsidRPr="003B2883" w14:paraId="196ED609"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886EB1" w14:textId="77777777" w:rsidR="003E418F" w:rsidRPr="003B2883" w:rsidRDefault="003E418F" w:rsidP="00145D83">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070B4F2D" w14:textId="77777777" w:rsidR="003E418F" w:rsidRPr="003B2883" w:rsidRDefault="003E418F" w:rsidP="00145D83">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7E920C7"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9B4B4F"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A4E772" w14:textId="77777777" w:rsidR="003E418F" w:rsidRPr="003B2883" w:rsidRDefault="003E418F" w:rsidP="00145D83">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E4FE0C6" w14:textId="77777777" w:rsidR="003E418F" w:rsidRDefault="003E418F" w:rsidP="00145D83">
            <w:pPr>
              <w:pStyle w:val="TAL"/>
            </w:pPr>
          </w:p>
        </w:tc>
      </w:tr>
      <w:tr w:rsidR="003E418F" w:rsidRPr="003B2883" w14:paraId="0C2D9820"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15E365" w14:textId="77777777" w:rsidR="003E418F" w:rsidRPr="003B2883" w:rsidRDefault="003E418F" w:rsidP="00145D83">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7EC18882" w14:textId="77777777" w:rsidR="003E418F" w:rsidRPr="003B2883" w:rsidRDefault="003E418F" w:rsidP="00145D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ED5DD" w14:textId="77777777" w:rsidR="003E418F" w:rsidRPr="003B2883"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7F7C31" w14:textId="77777777" w:rsidR="003E418F" w:rsidRPr="003B2883"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6CC35C6" w14:textId="77777777" w:rsidR="003E418F" w:rsidRPr="003B2883" w:rsidRDefault="003E418F" w:rsidP="00145D83">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0337BBD5" w14:textId="77777777" w:rsidR="003E418F" w:rsidRDefault="003E418F" w:rsidP="00145D83">
            <w:pPr>
              <w:pStyle w:val="TAL"/>
            </w:pPr>
          </w:p>
        </w:tc>
      </w:tr>
      <w:tr w:rsidR="003E418F" w:rsidRPr="003B2883" w14:paraId="35953BC4"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31AA84" w14:textId="77777777" w:rsidR="003E418F" w:rsidRDefault="003E418F" w:rsidP="00145D83">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8675ED7" w14:textId="77777777" w:rsidR="003E418F" w:rsidRDefault="003E418F" w:rsidP="00145D83">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0AE20F2"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32984A"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7092772" w14:textId="77777777" w:rsidR="003E418F" w:rsidRPr="0065247F" w:rsidRDefault="003E418F" w:rsidP="00145D83">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153B351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012FD" w14:textId="77777777" w:rsidR="003E418F" w:rsidRDefault="003E418F" w:rsidP="00145D83">
            <w:pPr>
              <w:pStyle w:val="TAL"/>
              <w:rPr>
                <w:rFonts w:cs="Arial"/>
                <w:szCs w:val="18"/>
                <w:lang w:val="en-US" w:eastAsia="zh-CN"/>
              </w:rPr>
            </w:pPr>
          </w:p>
        </w:tc>
      </w:tr>
      <w:tr w:rsidR="003E418F" w:rsidRPr="003B2883" w14:paraId="05F37737"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22AF76" w14:textId="77777777" w:rsidR="003E418F" w:rsidRDefault="003E418F" w:rsidP="00145D83">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2B212DE"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48A8FB1"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B71FE4" w14:textId="77777777" w:rsidR="003E418F" w:rsidRDefault="003E418F" w:rsidP="00145D83">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64F4D34"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B519736" w14:textId="77777777" w:rsidR="003E418F" w:rsidRDefault="003E418F" w:rsidP="00145D83">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422CBDB" w14:textId="77777777" w:rsidR="003E418F" w:rsidRDefault="003E418F" w:rsidP="00145D83">
            <w:pPr>
              <w:pStyle w:val="TAL"/>
              <w:rPr>
                <w:rFonts w:cs="Arial"/>
                <w:szCs w:val="18"/>
                <w:lang w:val="en-US" w:eastAsia="zh-CN"/>
              </w:rPr>
            </w:pPr>
          </w:p>
        </w:tc>
      </w:tr>
      <w:tr w:rsidR="003E418F" w:rsidRPr="003B2883" w14:paraId="2B6A3E01"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31269C" w14:textId="77777777" w:rsidR="003E418F" w:rsidRDefault="003E418F" w:rsidP="00145D83">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40A32043" w14:textId="77777777" w:rsidR="003E418F" w:rsidRDefault="003E418F" w:rsidP="00145D83">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D199244" w14:textId="77777777" w:rsidR="003E418F" w:rsidRDefault="003E418F" w:rsidP="00145D8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0D1211" w14:textId="77777777" w:rsidR="003E418F" w:rsidRDefault="003E418F" w:rsidP="00145D83">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57B0E70" w14:textId="77777777" w:rsidR="003E418F" w:rsidRDefault="003E418F" w:rsidP="00145D83">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CE5A69E" w14:textId="77777777" w:rsidR="003E418F" w:rsidRDefault="003E418F" w:rsidP="00145D83">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135E3A0" w14:textId="77777777" w:rsidR="003E418F" w:rsidRDefault="003E418F" w:rsidP="00145D83">
            <w:pPr>
              <w:pStyle w:val="TAL"/>
              <w:rPr>
                <w:rFonts w:cs="Arial"/>
                <w:szCs w:val="18"/>
                <w:lang w:val="en-US" w:eastAsia="zh-CN"/>
              </w:rPr>
            </w:pPr>
          </w:p>
        </w:tc>
      </w:tr>
      <w:tr w:rsidR="003E418F" w:rsidRPr="003B2883" w14:paraId="6D3C06BD"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D96DC7" w14:textId="77777777" w:rsidR="003E418F" w:rsidRDefault="003E418F" w:rsidP="00145D83">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215534BA" w14:textId="77777777" w:rsidR="003E418F" w:rsidRDefault="003E418F" w:rsidP="00145D83">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D47758" w14:textId="77777777" w:rsidR="003E418F" w:rsidRDefault="003E418F" w:rsidP="00145D83">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F35883" w14:textId="77777777" w:rsidR="003E418F" w:rsidRDefault="003E418F" w:rsidP="00145D83">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B9788DB" w14:textId="77777777" w:rsidR="003E418F" w:rsidRPr="0065247F" w:rsidRDefault="003E418F" w:rsidP="00145D83">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F6A2FA5" w14:textId="77777777" w:rsidR="003E418F" w:rsidRDefault="003E418F" w:rsidP="00145D83">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07B2B0F9" w14:textId="77777777" w:rsidR="003E418F" w:rsidRDefault="003E418F" w:rsidP="00145D83">
            <w:pPr>
              <w:pStyle w:val="TAL"/>
              <w:rPr>
                <w:rFonts w:cs="Arial"/>
                <w:szCs w:val="18"/>
                <w:lang w:val="en-US" w:eastAsia="zh-CN"/>
              </w:rPr>
            </w:pPr>
          </w:p>
        </w:tc>
      </w:tr>
      <w:tr w:rsidR="003E418F" w:rsidRPr="003B2883" w14:paraId="6F66BF9E"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DB6909" w14:textId="77777777" w:rsidR="003E418F" w:rsidRDefault="003E418F" w:rsidP="00145D83">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95929" w14:textId="77777777" w:rsidR="003E418F" w:rsidRPr="0065247F" w:rsidRDefault="003E418F" w:rsidP="00145D83">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E3A08"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C53154"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000236FD" w14:textId="77777777" w:rsidR="003E418F" w:rsidRDefault="003E418F" w:rsidP="00145D83">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700448B8" w14:textId="77777777" w:rsidR="003E418F" w:rsidRDefault="003E418F" w:rsidP="00145D83">
            <w:pPr>
              <w:pStyle w:val="TAL"/>
              <w:rPr>
                <w:lang w:eastAsia="zh-CN"/>
              </w:rPr>
            </w:pPr>
          </w:p>
        </w:tc>
      </w:tr>
      <w:tr w:rsidR="003E418F" w:rsidRPr="003B2883" w14:paraId="3B4C4D56"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D1F314" w14:textId="77777777" w:rsidR="003E418F" w:rsidRDefault="003E418F" w:rsidP="00145D83">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6728A6" w14:textId="77777777" w:rsidR="003E418F" w:rsidRPr="0065247F" w:rsidRDefault="003E418F" w:rsidP="00145D83">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F2EBC" w14:textId="77777777" w:rsidR="003E418F" w:rsidRPr="0065247F" w:rsidRDefault="003E418F" w:rsidP="00145D8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00D89C" w14:textId="77777777" w:rsidR="003E418F" w:rsidRDefault="003E418F" w:rsidP="00145D83">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382AB3E" w14:textId="77777777" w:rsidR="003E418F" w:rsidRDefault="003E418F" w:rsidP="00145D83">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6F049CF" w14:textId="77777777" w:rsidR="003E418F" w:rsidRPr="003B2883" w:rsidRDefault="003E418F" w:rsidP="00145D83">
            <w:pPr>
              <w:pStyle w:val="TAL"/>
              <w:rPr>
                <w:rFonts w:cs="Arial"/>
                <w:szCs w:val="18"/>
                <w:lang w:eastAsia="zh-CN"/>
              </w:rPr>
            </w:pPr>
          </w:p>
        </w:tc>
      </w:tr>
      <w:tr w:rsidR="003E418F" w:rsidRPr="003B2883" w14:paraId="65D0A7C8"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3FAC7D" w14:textId="77777777" w:rsidR="003E418F" w:rsidRDefault="003E418F" w:rsidP="00145D83">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AC925DB" w14:textId="77777777" w:rsidR="003E418F" w:rsidRPr="003B2883" w:rsidRDefault="003E418F" w:rsidP="00145D83">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BE1282" w14:textId="77777777" w:rsidR="003E418F" w:rsidRDefault="003E418F" w:rsidP="00145D8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D8D7CC" w14:textId="77777777" w:rsidR="003E418F" w:rsidRDefault="003E418F" w:rsidP="00145D83">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0DB8D65" w14:textId="77777777" w:rsidR="003E418F" w:rsidRDefault="003E418F" w:rsidP="00145D83">
            <w:pPr>
              <w:pStyle w:val="TAL"/>
              <w:rPr>
                <w:rFonts w:cs="Arial"/>
                <w:szCs w:val="18"/>
                <w:lang w:eastAsia="zh-CN"/>
              </w:rPr>
            </w:pPr>
            <w:r w:rsidRPr="003B2883">
              <w:rPr>
                <w:rFonts w:cs="Arial"/>
                <w:szCs w:val="18"/>
                <w:lang w:eastAsia="zh-CN"/>
              </w:rPr>
              <w:t>This IE shall be present if available in 3GPP access MM context.</w:t>
            </w:r>
          </w:p>
          <w:p w14:paraId="51CC1ED4" w14:textId="77777777" w:rsidR="003E418F" w:rsidRPr="003B2883" w:rsidRDefault="003E418F" w:rsidP="00145D83">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EC77B44" w14:textId="77777777" w:rsidR="003E418F" w:rsidRPr="003B2883" w:rsidRDefault="003E418F" w:rsidP="00145D83">
            <w:pPr>
              <w:pStyle w:val="TAL"/>
              <w:rPr>
                <w:rFonts w:cs="Arial"/>
                <w:szCs w:val="18"/>
                <w:lang w:eastAsia="zh-CN"/>
              </w:rPr>
            </w:pPr>
          </w:p>
        </w:tc>
      </w:tr>
      <w:tr w:rsidR="003E418F" w:rsidRPr="003B2883" w14:paraId="7D566BC7"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0C199D2" w14:textId="34C8F95D" w:rsidR="003E418F" w:rsidRDefault="003E418F" w:rsidP="00145D83">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36D1EC" w14:textId="77777777" w:rsidR="003E418F" w:rsidRDefault="003E418F" w:rsidP="00145D83">
            <w:pPr>
              <w:pStyle w:val="TAL"/>
              <w:rPr>
                <w:lang w:eastAsia="zh-CN"/>
              </w:rPr>
            </w:pPr>
            <w:proofErr w:type="gramStart"/>
            <w:r>
              <w:rPr>
                <w:lang w:eastAsia="zh-CN"/>
              </w:rPr>
              <w:t>map</w:t>
            </w:r>
            <w:r w:rsidRPr="00AF1186">
              <w:rPr>
                <w:lang w:eastAsia="zh-CN"/>
              </w:rPr>
              <w:t>(</w:t>
            </w:r>
            <w:proofErr w:type="spellStart"/>
            <w:proofErr w:type="gramEnd"/>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203342" w14:textId="77777777" w:rsidR="003E418F" w:rsidRDefault="003E418F" w:rsidP="00145D83">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B53CE" w14:textId="6EF72371" w:rsidR="003E418F" w:rsidRDefault="003E418F" w:rsidP="00145D83">
            <w:pPr>
              <w:pStyle w:val="TAL"/>
              <w:rPr>
                <w:lang w:eastAsia="zh-CN"/>
              </w:rPr>
            </w:pPr>
            <w:del w:id="82" w:author="Rev#1" w:date="2024-08-22T10:06:00Z">
              <w:r w:rsidRPr="00AF1186" w:rsidDel="00981100">
                <w:rPr>
                  <w:lang w:eastAsia="zh-CN"/>
                </w:rPr>
                <w:delText>0</w:delText>
              </w:r>
            </w:del>
            <w:ins w:id="83" w:author="Rev#1" w:date="2024-08-22T10:06:00Z">
              <w:r w:rsidR="00981100">
                <w:rPr>
                  <w:lang w:eastAsia="zh-CN"/>
                </w:rPr>
                <w:t>1</w:t>
              </w:r>
            </w:ins>
            <w:r w:rsidRPr="00AF1186">
              <w:rPr>
                <w:lang w:eastAsia="zh-CN"/>
              </w:rPr>
              <w:t>..</w:t>
            </w:r>
            <w:del w:id="84" w:author="Rev#1" w:date="2024-08-22T10:06:00Z">
              <w:r w:rsidRPr="00AF1186" w:rsidDel="00981100">
                <w:rPr>
                  <w:lang w:eastAsia="zh-CN"/>
                </w:rPr>
                <w:delText>1</w:delText>
              </w:r>
            </w:del>
            <w:ins w:id="85" w:author="Rev#1" w:date="2024-08-22T10:06:00Z">
              <w:r w:rsidR="00981100">
                <w:rPr>
                  <w:lang w:eastAsia="zh-CN"/>
                </w:rPr>
                <w:t>N</w:t>
              </w:r>
            </w:ins>
          </w:p>
        </w:tc>
        <w:tc>
          <w:tcPr>
            <w:tcW w:w="4176" w:type="dxa"/>
            <w:tcBorders>
              <w:top w:val="single" w:sz="4" w:space="0" w:color="auto"/>
              <w:left w:val="single" w:sz="4" w:space="0" w:color="auto"/>
              <w:bottom w:val="single" w:sz="4" w:space="0" w:color="auto"/>
              <w:right w:val="single" w:sz="4" w:space="0" w:color="auto"/>
            </w:tcBorders>
          </w:tcPr>
          <w:p w14:paraId="48AABDBB" w14:textId="741E2EDE" w:rsidR="003E418F" w:rsidRPr="00AF1186" w:rsidRDefault="003E418F" w:rsidP="00145D83">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593D9C1A" w14:textId="77777777" w:rsidR="003E418F" w:rsidRPr="00AF1186" w:rsidRDefault="003E418F" w:rsidP="00145D83">
            <w:pPr>
              <w:pStyle w:val="TAL"/>
              <w:rPr>
                <w:rFonts w:cs="Arial"/>
                <w:szCs w:val="18"/>
                <w:lang w:eastAsia="zh-CN"/>
              </w:rPr>
            </w:pPr>
          </w:p>
          <w:p w14:paraId="2B9A843D" w14:textId="7A9D3A5D" w:rsidR="003E418F" w:rsidRPr="003B2883" w:rsidRDefault="003E418F" w:rsidP="00145D83">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1CFD620" w14:textId="77777777" w:rsidR="003E418F" w:rsidRPr="003B2883" w:rsidRDefault="003E418F" w:rsidP="00145D83">
            <w:pPr>
              <w:pStyle w:val="TAL"/>
              <w:rPr>
                <w:rFonts w:cs="Arial"/>
                <w:szCs w:val="18"/>
                <w:lang w:eastAsia="zh-CN"/>
              </w:rPr>
            </w:pPr>
            <w:proofErr w:type="spellStart"/>
            <w:r w:rsidRPr="00AF1186">
              <w:rPr>
                <w:lang w:eastAsia="zh-CN"/>
              </w:rPr>
              <w:t>SliceUsageCtrl</w:t>
            </w:r>
            <w:proofErr w:type="spellEnd"/>
          </w:p>
        </w:tc>
      </w:tr>
      <w:tr w:rsidR="009645B8" w:rsidRPr="003B2883" w14:paraId="025EF335" w14:textId="77777777" w:rsidTr="00145D83">
        <w:trPr>
          <w:trHeight w:val="230"/>
          <w:jc w:val="center"/>
          <w:ins w:id="86" w:author="Rev#1" w:date="2024-08-22T09:32:00Z"/>
        </w:trPr>
        <w:tc>
          <w:tcPr>
            <w:tcW w:w="1838" w:type="dxa"/>
            <w:tcBorders>
              <w:top w:val="single" w:sz="4" w:space="0" w:color="auto"/>
              <w:left w:val="single" w:sz="4" w:space="0" w:color="auto"/>
              <w:bottom w:val="single" w:sz="4" w:space="0" w:color="auto"/>
              <w:right w:val="single" w:sz="4" w:space="0" w:color="auto"/>
            </w:tcBorders>
          </w:tcPr>
          <w:p w14:paraId="4E06E6FE" w14:textId="0399790C" w:rsidR="009645B8" w:rsidRPr="00AF1186" w:rsidRDefault="009645B8" w:rsidP="00145D83">
            <w:pPr>
              <w:pStyle w:val="TAL"/>
              <w:rPr>
                <w:ins w:id="87" w:author="Rev#1" w:date="2024-08-22T09:32:00Z"/>
                <w:lang w:eastAsia="zh-CN"/>
              </w:rPr>
            </w:pPr>
            <w:proofErr w:type="spellStart"/>
            <w:ins w:id="88" w:author="Rev#1" w:date="2024-08-22T09:32:00Z">
              <w:r w:rsidRPr="00AF1186">
                <w:rPr>
                  <w:lang w:eastAsia="zh-CN"/>
                </w:rPr>
                <w:t>deregInactTimer</w:t>
              </w:r>
            </w:ins>
            <w:ins w:id="89" w:author="Rev#1" w:date="2024-08-22T09:33:00Z">
              <w:r>
                <w:rPr>
                  <w:lang w:eastAsia="zh-CN"/>
                </w:rPr>
                <w:t>Config</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9D87C4E" w14:textId="580AF14F" w:rsidR="009645B8" w:rsidRDefault="009645B8" w:rsidP="00145D83">
            <w:pPr>
              <w:pStyle w:val="TAL"/>
              <w:rPr>
                <w:ins w:id="90" w:author="Rev#1" w:date="2024-08-22T09:32:00Z"/>
                <w:lang w:eastAsia="zh-CN"/>
              </w:rPr>
            </w:pPr>
            <w:proofErr w:type="gramStart"/>
            <w:ins w:id="91" w:author="Rev#1" w:date="2024-08-22T09:33:00Z">
              <w:r>
                <w:rPr>
                  <w:lang w:eastAsia="zh-CN"/>
                </w:rPr>
                <w:t>map(</w:t>
              </w:r>
              <w:proofErr w:type="spellStart"/>
              <w:proofErr w:type="gramEnd"/>
              <w:r>
                <w:rPr>
                  <w:lang w:eastAsia="zh-CN"/>
                </w:rPr>
                <w:t>D</w:t>
              </w:r>
              <w:r w:rsidRPr="00AF1186">
                <w:rPr>
                  <w:lang w:eastAsia="zh-CN"/>
                </w:rPr>
                <w:t>eregInactTimer</w:t>
              </w:r>
              <w:r>
                <w:rPr>
                  <w:lang w:eastAsia="zh-CN"/>
                </w:rPr>
                <w:t>Config</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25BAF8" w14:textId="36D85A50" w:rsidR="009645B8" w:rsidRPr="00AF1186" w:rsidRDefault="009645B8" w:rsidP="00145D83">
            <w:pPr>
              <w:pStyle w:val="TAC"/>
              <w:rPr>
                <w:ins w:id="92" w:author="Rev#1" w:date="2024-08-22T09:32:00Z"/>
                <w:lang w:eastAsia="zh-CN"/>
              </w:rPr>
            </w:pPr>
            <w:ins w:id="93" w:author="Rev#1" w:date="2024-08-22T09:3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1F826EAC" w14:textId="5D015D14" w:rsidR="009645B8" w:rsidRPr="00AF1186" w:rsidRDefault="00981100" w:rsidP="00145D83">
            <w:pPr>
              <w:pStyle w:val="TAL"/>
              <w:rPr>
                <w:ins w:id="94" w:author="Rev#1" w:date="2024-08-22T09:32:00Z"/>
                <w:lang w:eastAsia="zh-CN"/>
              </w:rPr>
            </w:pPr>
            <w:proofErr w:type="gramStart"/>
            <w:ins w:id="95" w:author="Rev#1" w:date="2024-08-22T10:05:00Z">
              <w:r>
                <w:rPr>
                  <w:lang w:eastAsia="zh-CN"/>
                </w:rPr>
                <w:t>1</w:t>
              </w:r>
            </w:ins>
            <w:ins w:id="96" w:author="Rev#1" w:date="2024-08-22T09:33:00Z">
              <w:r w:rsidR="009645B8">
                <w:rPr>
                  <w:lang w:eastAsia="zh-CN"/>
                </w:rPr>
                <w:t>..</w:t>
              </w:r>
            </w:ins>
            <w:ins w:id="97" w:author="Rev#1" w:date="2024-08-22T10:05:00Z">
              <w:r>
                <w:rPr>
                  <w:lang w:eastAsia="zh-CN"/>
                </w:rPr>
                <w:t>N</w:t>
              </w:r>
            </w:ins>
            <w:proofErr w:type="gramEnd"/>
          </w:p>
        </w:tc>
        <w:tc>
          <w:tcPr>
            <w:tcW w:w="4176" w:type="dxa"/>
            <w:tcBorders>
              <w:top w:val="single" w:sz="4" w:space="0" w:color="auto"/>
              <w:left w:val="single" w:sz="4" w:space="0" w:color="auto"/>
              <w:bottom w:val="single" w:sz="4" w:space="0" w:color="auto"/>
              <w:right w:val="single" w:sz="4" w:space="0" w:color="auto"/>
            </w:tcBorders>
          </w:tcPr>
          <w:p w14:paraId="69DC8743" w14:textId="7CD50AAD" w:rsidR="009645B8" w:rsidRPr="00AF1186" w:rsidRDefault="009645B8" w:rsidP="00145D83">
            <w:pPr>
              <w:pStyle w:val="TAL"/>
              <w:rPr>
                <w:ins w:id="98" w:author="Rev#1" w:date="2024-08-22T09:32:00Z"/>
                <w:rFonts w:cs="Arial"/>
                <w:szCs w:val="18"/>
                <w:lang w:eastAsia="zh-CN"/>
              </w:rPr>
            </w:pPr>
            <w:ins w:id="99" w:author="Rev#1" w:date="2024-08-22T09:33:00Z">
              <w:r w:rsidRPr="00AF1186">
                <w:rPr>
                  <w:rFonts w:cs="Arial"/>
                  <w:szCs w:val="18"/>
                  <w:lang w:eastAsia="zh-CN"/>
                </w:rPr>
                <w:t xml:space="preserve">This IE </w:t>
              </w:r>
            </w:ins>
            <w:ins w:id="100" w:author="Rev#1" w:date="2024-08-22T09:35:00Z">
              <w:r>
                <w:rPr>
                  <w:rFonts w:cs="Arial"/>
                  <w:szCs w:val="18"/>
                  <w:lang w:eastAsia="zh-CN"/>
                </w:rPr>
                <w:t xml:space="preserve">shall be present </w:t>
              </w:r>
            </w:ins>
            <w:ins w:id="101" w:author="Rev#1" w:date="2024-08-22T09:34:00Z">
              <w:r w:rsidRPr="00B32C2F">
                <w:rPr>
                  <w:rFonts w:cs="Arial"/>
                  <w:szCs w:val="18"/>
                  <w:lang w:eastAsia="zh-CN"/>
                </w:rPr>
                <w:t xml:space="preserve">if the old AMF received </w:t>
              </w:r>
              <w:r w:rsidRPr="00B32C2F">
                <w:t xml:space="preserve">the </w:t>
              </w:r>
              <w:r w:rsidRPr="00B32C2F">
                <w:rPr>
                  <w:rFonts w:cs="Arial"/>
                  <w:szCs w:val="18"/>
                  <w:lang w:eastAsia="zh-CN"/>
                </w:rPr>
                <w:t xml:space="preserve">slice </w:t>
              </w:r>
              <w:r w:rsidRPr="00B32C2F">
                <w:t>deregistration inactivity timer for the UE from the PCF</w:t>
              </w:r>
            </w:ins>
            <w:ins w:id="102" w:author="Rev#1" w:date="2024-08-22T09:35:00Z">
              <w:r>
                <w:t xml:space="preserve"> and contains </w:t>
              </w:r>
              <w:r>
                <w:rPr>
                  <w:rFonts w:cs="Arial"/>
                  <w:szCs w:val="18"/>
                  <w:lang w:eastAsia="zh-CN"/>
                </w:rPr>
                <w:t xml:space="preserve">the list of </w:t>
              </w:r>
              <w:r>
                <w:t xml:space="preserve">configured </w:t>
              </w:r>
              <w:r w:rsidRPr="00E64BEB">
                <w:t>deregistration inactivity timer value(s)</w:t>
              </w:r>
            </w:ins>
            <w:ins w:id="103" w:author="Rev#1" w:date="2024-08-22T09:34: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C3E0552" w14:textId="4C47F88E" w:rsidR="009645B8" w:rsidRPr="00AF1186" w:rsidRDefault="009645B8" w:rsidP="00145D83">
            <w:pPr>
              <w:pStyle w:val="TAL"/>
              <w:rPr>
                <w:ins w:id="104" w:author="Rev#1" w:date="2024-08-22T09:32:00Z"/>
                <w:lang w:eastAsia="zh-CN"/>
              </w:rPr>
            </w:pPr>
            <w:proofErr w:type="spellStart"/>
            <w:ins w:id="105" w:author="Rev#1" w:date="2024-08-22T09:35:00Z">
              <w:r w:rsidRPr="00AF1186">
                <w:rPr>
                  <w:lang w:eastAsia="zh-CN"/>
                </w:rPr>
                <w:t>SliceUsageCtrl</w:t>
              </w:r>
            </w:ins>
            <w:proofErr w:type="spellEnd"/>
          </w:p>
        </w:tc>
      </w:tr>
      <w:tr w:rsidR="003E418F" w:rsidRPr="003B2883" w14:paraId="6D2641F8" w14:textId="77777777" w:rsidTr="00145D83">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71AF8B" w14:textId="77777777" w:rsidR="003E418F" w:rsidRPr="00AF1186" w:rsidRDefault="003E418F" w:rsidP="00145D83">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5F686A3F" w14:textId="77777777" w:rsidR="003E418F" w:rsidRDefault="003E418F" w:rsidP="00145D8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C0CB61" w14:textId="77777777" w:rsidR="003E418F" w:rsidRPr="00AF1186" w:rsidRDefault="003E418F" w:rsidP="00145D8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470F92" w14:textId="77777777" w:rsidR="003E418F" w:rsidRPr="00AF1186" w:rsidRDefault="003E418F" w:rsidP="00145D83">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2D2AE1" w14:textId="77777777" w:rsidR="003E418F" w:rsidRDefault="003E418F" w:rsidP="00145D83">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2D2E796" w14:textId="77777777" w:rsidR="003E418F" w:rsidRDefault="003E418F" w:rsidP="00145D83">
            <w:pPr>
              <w:pStyle w:val="TAL"/>
              <w:rPr>
                <w:lang w:eastAsia="zh-CN"/>
              </w:rPr>
            </w:pPr>
          </w:p>
          <w:p w14:paraId="700B240E" w14:textId="77777777" w:rsidR="003E418F" w:rsidRDefault="003E418F" w:rsidP="00145D83">
            <w:pPr>
              <w:pStyle w:val="TAL"/>
              <w:rPr>
                <w:lang w:eastAsia="zh-CN"/>
              </w:rPr>
            </w:pPr>
            <w:r>
              <w:rPr>
                <w:lang w:eastAsia="zh-CN"/>
              </w:rPr>
              <w:t>When present, this IE shall be set as follows:</w:t>
            </w:r>
          </w:p>
          <w:p w14:paraId="767320A0" w14:textId="77777777" w:rsidR="003E418F" w:rsidRDefault="003E418F" w:rsidP="00E71503">
            <w:pPr>
              <w:pStyle w:val="TAL"/>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9B78E7D" w14:textId="77777777" w:rsidR="003E418F" w:rsidRPr="00AF1186" w:rsidRDefault="003E418F" w:rsidP="00145D83">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1E22EB2" w14:textId="77777777" w:rsidR="003E418F" w:rsidRPr="00AF1186" w:rsidRDefault="003E418F" w:rsidP="00145D83">
            <w:pPr>
              <w:pStyle w:val="TAL"/>
              <w:rPr>
                <w:lang w:eastAsia="zh-CN"/>
              </w:rPr>
            </w:pPr>
          </w:p>
        </w:tc>
      </w:tr>
      <w:tr w:rsidR="003E418F" w:rsidRPr="003B2883" w14:paraId="3249F0DE" w14:textId="77777777" w:rsidTr="00145D83">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6FBDC917" w14:textId="77777777" w:rsidR="003E418F" w:rsidRPr="003B2883" w:rsidRDefault="003E418F" w:rsidP="00145D83">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5ED87D40" w14:textId="77777777" w:rsidR="003E418F" w:rsidRPr="003B2883" w:rsidRDefault="003E418F" w:rsidP="00145D83">
            <w:pPr>
              <w:pStyle w:val="TAN"/>
            </w:pPr>
          </w:p>
        </w:tc>
      </w:tr>
    </w:tbl>
    <w:p w14:paraId="59AA4EB6" w14:textId="77777777" w:rsidR="003E418F" w:rsidRDefault="003E418F" w:rsidP="003E418F"/>
    <w:p w14:paraId="759A82B1" w14:textId="77777777" w:rsidR="003E418F" w:rsidRPr="003B2883" w:rsidRDefault="003E418F" w:rsidP="003E418F">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p w14:paraId="2E169C50" w14:textId="77777777" w:rsidR="003E418F" w:rsidRPr="006B5418" w:rsidRDefault="003E418F" w:rsidP="003E4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A7F60" w14:textId="4D4DB1E6" w:rsidR="00587FF7" w:rsidRDefault="00587FF7" w:rsidP="00E44077">
      <w:pPr>
        <w:pStyle w:val="B1"/>
      </w:pPr>
    </w:p>
    <w:p w14:paraId="20A2DBF9" w14:textId="34140BFD" w:rsidR="006A6075" w:rsidRPr="003B2883" w:rsidRDefault="006A6075" w:rsidP="006A6075">
      <w:pPr>
        <w:pStyle w:val="Heading5"/>
        <w:rPr>
          <w:ins w:id="106" w:author="Rev#1" w:date="2024-08-22T09:36:00Z"/>
          <w:lang w:eastAsia="zh-CN"/>
        </w:rPr>
      </w:pPr>
      <w:ins w:id="107" w:author="Rev#1" w:date="2024-08-22T09:36:00Z">
        <w:r w:rsidRPr="003B2883">
          <w:t>6.1.6.</w:t>
        </w:r>
        <w:proofErr w:type="gramStart"/>
        <w:r w:rsidRPr="003B2883">
          <w:t>2.</w:t>
        </w:r>
      </w:ins>
      <w:ins w:id="108" w:author="Rev#1" w:date="2024-08-22T09:37:00Z">
        <w:r w:rsidR="0026358D" w:rsidRPr="0026358D">
          <w:rPr>
            <w:highlight w:val="green"/>
          </w:rPr>
          <w:t>XX</w:t>
        </w:r>
      </w:ins>
      <w:proofErr w:type="gramEnd"/>
      <w:ins w:id="109" w:author="Rev#1" w:date="2024-08-22T09:36:00Z">
        <w:r w:rsidRPr="003B2883">
          <w:tab/>
          <w:t xml:space="preserve">Type: </w:t>
        </w:r>
      </w:ins>
      <w:proofErr w:type="spellStart"/>
      <w:ins w:id="110" w:author="Rev#1" w:date="2024-08-22T09:42:00Z">
        <w:r w:rsidR="001D07F6">
          <w:rPr>
            <w:lang w:eastAsia="zh-CN"/>
          </w:rPr>
          <w:t>D</w:t>
        </w:r>
        <w:r w:rsidR="001D07F6" w:rsidRPr="00AF1186">
          <w:rPr>
            <w:lang w:eastAsia="zh-CN"/>
          </w:rPr>
          <w:t>eregInactTimer</w:t>
        </w:r>
        <w:r w:rsidR="001D07F6">
          <w:rPr>
            <w:lang w:eastAsia="zh-CN"/>
          </w:rPr>
          <w:t>Config</w:t>
        </w:r>
      </w:ins>
      <w:proofErr w:type="spellEnd"/>
    </w:p>
    <w:p w14:paraId="22DDAF7C" w14:textId="4C628F8F" w:rsidR="006A6075" w:rsidRPr="003B2883" w:rsidRDefault="006A6075" w:rsidP="006A6075">
      <w:pPr>
        <w:pStyle w:val="TH"/>
        <w:rPr>
          <w:ins w:id="111" w:author="Rev#1" w:date="2024-08-22T09:36:00Z"/>
        </w:rPr>
      </w:pPr>
      <w:ins w:id="112" w:author="Rev#1" w:date="2024-08-22T09:36:00Z">
        <w:r w:rsidRPr="003B2883">
          <w:rPr>
            <w:noProof/>
          </w:rPr>
          <w:t>Table </w:t>
        </w:r>
        <w:r w:rsidRPr="003B2883">
          <w:t>6.1.6.2.</w:t>
        </w:r>
      </w:ins>
      <w:ins w:id="113" w:author="Rev#1" w:date="2024-08-22T09:46:00Z">
        <w:r w:rsidR="00BB2BD8" w:rsidRPr="00BB2BD8">
          <w:rPr>
            <w:highlight w:val="green"/>
          </w:rPr>
          <w:t>XX</w:t>
        </w:r>
      </w:ins>
      <w:ins w:id="114" w:author="Rev#1" w:date="2024-08-22T09:36:00Z">
        <w:r w:rsidRPr="003B2883">
          <w:t xml:space="preserve">-1: </w:t>
        </w:r>
        <w:r w:rsidRPr="003B2883">
          <w:rPr>
            <w:noProof/>
          </w:rPr>
          <w:t xml:space="preserve">Definition of type </w:t>
        </w:r>
      </w:ins>
      <w:proofErr w:type="spellStart"/>
      <w:ins w:id="115" w:author="Rev#1" w:date="2024-08-22T09:42:00Z">
        <w:r w:rsidR="001D07F6">
          <w:rPr>
            <w:lang w:eastAsia="zh-CN"/>
          </w:rPr>
          <w:t>D</w:t>
        </w:r>
        <w:r w:rsidR="001D07F6" w:rsidRPr="00AF1186">
          <w:rPr>
            <w:lang w:eastAsia="zh-CN"/>
          </w:rPr>
          <w:t>eregInactTimer</w:t>
        </w:r>
        <w:r w:rsidR="001D07F6">
          <w:rPr>
            <w:lang w:eastAsia="zh-CN"/>
          </w:rPr>
          <w:t>Config</w:t>
        </w:r>
      </w:ins>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A6075" w:rsidRPr="003B2883" w14:paraId="0B4957B8" w14:textId="77777777" w:rsidTr="006A6075">
        <w:trPr>
          <w:jc w:val="center"/>
          <w:ins w:id="116" w:author="Rev#1" w:date="2024-08-22T09: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DA1DB39" w14:textId="77777777" w:rsidR="006A6075" w:rsidRPr="003B2883" w:rsidRDefault="006A6075" w:rsidP="006A6075">
            <w:pPr>
              <w:pStyle w:val="TAH"/>
              <w:rPr>
                <w:ins w:id="117" w:author="Rev#1" w:date="2024-08-22T09:36:00Z"/>
              </w:rPr>
            </w:pPr>
            <w:ins w:id="118" w:author="Rev#1" w:date="2024-08-22T09:36: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63F5DF" w14:textId="77777777" w:rsidR="006A6075" w:rsidRPr="003B2883" w:rsidRDefault="006A6075" w:rsidP="006A6075">
            <w:pPr>
              <w:pStyle w:val="TAH"/>
              <w:rPr>
                <w:ins w:id="119" w:author="Rev#1" w:date="2024-08-22T09:36:00Z"/>
              </w:rPr>
            </w:pPr>
            <w:ins w:id="120" w:author="Rev#1" w:date="2024-08-22T09:36: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C2F85" w14:textId="77777777" w:rsidR="006A6075" w:rsidRPr="003B2883" w:rsidRDefault="006A6075" w:rsidP="006A6075">
            <w:pPr>
              <w:pStyle w:val="TAH"/>
              <w:rPr>
                <w:ins w:id="121" w:author="Rev#1" w:date="2024-08-22T09:36:00Z"/>
              </w:rPr>
            </w:pPr>
            <w:ins w:id="122" w:author="Rev#1" w:date="2024-08-22T09:36: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7F468" w14:textId="77777777" w:rsidR="006A6075" w:rsidRPr="003B2883" w:rsidRDefault="006A6075" w:rsidP="006A6075">
            <w:pPr>
              <w:pStyle w:val="TAH"/>
              <w:rPr>
                <w:ins w:id="123" w:author="Rev#1" w:date="2024-08-22T09:36:00Z"/>
              </w:rPr>
            </w:pPr>
            <w:ins w:id="124" w:author="Rev#1" w:date="2024-08-22T09:36: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A08139F" w14:textId="77777777" w:rsidR="006A6075" w:rsidRPr="003B2883" w:rsidRDefault="006A6075" w:rsidP="006A6075">
            <w:pPr>
              <w:pStyle w:val="TAH"/>
              <w:rPr>
                <w:ins w:id="125" w:author="Rev#1" w:date="2024-08-22T09:36:00Z"/>
                <w:rFonts w:cs="Arial"/>
                <w:szCs w:val="18"/>
              </w:rPr>
            </w:pPr>
            <w:ins w:id="126" w:author="Rev#1" w:date="2024-08-22T09:36: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E58C70" w14:textId="77777777" w:rsidR="006A6075" w:rsidRPr="003B2883" w:rsidRDefault="006A6075" w:rsidP="006A6075">
            <w:pPr>
              <w:pStyle w:val="TAH"/>
              <w:rPr>
                <w:ins w:id="127" w:author="Rev#1" w:date="2024-08-22T09:36:00Z"/>
                <w:rFonts w:cs="Arial"/>
                <w:szCs w:val="18"/>
              </w:rPr>
            </w:pPr>
            <w:ins w:id="128" w:author="Rev#1" w:date="2024-08-22T09:36:00Z">
              <w:r w:rsidRPr="005545BA">
                <w:rPr>
                  <w:rFonts w:cs="Arial"/>
                  <w:szCs w:val="18"/>
                </w:rPr>
                <w:t>Applicability</w:t>
              </w:r>
            </w:ins>
          </w:p>
        </w:tc>
      </w:tr>
      <w:tr w:rsidR="006A6075" w:rsidRPr="003B2883" w14:paraId="601B1D05" w14:textId="77777777" w:rsidTr="006A6075">
        <w:trPr>
          <w:trHeight w:val="230"/>
          <w:jc w:val="center"/>
          <w:ins w:id="129" w:author="Rev#1" w:date="2024-08-22T09:36:00Z"/>
        </w:trPr>
        <w:tc>
          <w:tcPr>
            <w:tcW w:w="1838" w:type="dxa"/>
            <w:tcBorders>
              <w:top w:val="single" w:sz="4" w:space="0" w:color="auto"/>
              <w:left w:val="single" w:sz="4" w:space="0" w:color="auto"/>
              <w:bottom w:val="single" w:sz="4" w:space="0" w:color="auto"/>
              <w:right w:val="single" w:sz="4" w:space="0" w:color="auto"/>
            </w:tcBorders>
          </w:tcPr>
          <w:p w14:paraId="13FB440E" w14:textId="7EE7A47B" w:rsidR="006A6075" w:rsidRDefault="005C6EAF" w:rsidP="006A6075">
            <w:pPr>
              <w:pStyle w:val="TAL"/>
              <w:rPr>
                <w:ins w:id="130" w:author="Rev#1" w:date="2024-08-22T09:36:00Z"/>
                <w:lang w:eastAsia="zh-CN"/>
              </w:rPr>
            </w:pPr>
            <w:proofErr w:type="spellStart"/>
            <w:ins w:id="131" w:author="Rev#1" w:date="2024-08-22T10:04:00Z">
              <w:r>
                <w:rPr>
                  <w:lang w:eastAsia="zh-CN"/>
                </w:rPr>
                <w:t>d</w:t>
              </w:r>
            </w:ins>
            <w:ins w:id="132" w:author="Rev#1" w:date="2024-08-22T09:36:00Z">
              <w:r w:rsidR="006A6075" w:rsidRPr="000F0BA0">
                <w:rPr>
                  <w:lang w:eastAsia="zh-CN"/>
                </w:rPr>
                <w:t>eregInactTimer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6E8668" w14:textId="77777777" w:rsidR="006A6075" w:rsidRDefault="006A6075" w:rsidP="006A6075">
            <w:pPr>
              <w:pStyle w:val="TAL"/>
              <w:rPr>
                <w:ins w:id="133" w:author="Rev#1" w:date="2024-08-22T09:36:00Z"/>
                <w:lang w:eastAsia="zh-CN"/>
              </w:rPr>
            </w:pPr>
            <w:proofErr w:type="spellStart"/>
            <w:ins w:id="134" w:author="Rev#1" w:date="2024-08-22T09:36:00Z">
              <w:r w:rsidRPr="000F0BA0">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71BE6" w14:textId="6F9847E6" w:rsidR="006A6075" w:rsidDel="00382CDF" w:rsidRDefault="001148B2" w:rsidP="006A6075">
            <w:pPr>
              <w:pStyle w:val="TAC"/>
              <w:rPr>
                <w:ins w:id="135" w:author="Rev#1" w:date="2024-08-22T09:36:00Z"/>
              </w:rPr>
            </w:pPr>
            <w:ins w:id="136" w:author="Rev#1" w:date="2024-08-22T09:43:00Z">
              <w:r>
                <w:t>M</w:t>
              </w:r>
            </w:ins>
          </w:p>
        </w:tc>
        <w:tc>
          <w:tcPr>
            <w:tcW w:w="567" w:type="dxa"/>
            <w:tcBorders>
              <w:top w:val="single" w:sz="4" w:space="0" w:color="auto"/>
              <w:left w:val="single" w:sz="4" w:space="0" w:color="auto"/>
              <w:bottom w:val="single" w:sz="4" w:space="0" w:color="auto"/>
              <w:right w:val="single" w:sz="4" w:space="0" w:color="auto"/>
            </w:tcBorders>
          </w:tcPr>
          <w:p w14:paraId="47661168" w14:textId="77777777" w:rsidR="006A6075" w:rsidRPr="00B06F7A" w:rsidRDefault="006A6075" w:rsidP="006A6075">
            <w:pPr>
              <w:pStyle w:val="TAL"/>
              <w:rPr>
                <w:ins w:id="137" w:author="Rev#1" w:date="2024-08-22T09:36:00Z"/>
              </w:rPr>
            </w:pPr>
            <w:ins w:id="138" w:author="Rev#1" w:date="2024-08-22T09:36:00Z">
              <w:r w:rsidRPr="000F0BA0">
                <w:t>0..1</w:t>
              </w:r>
            </w:ins>
          </w:p>
        </w:tc>
        <w:tc>
          <w:tcPr>
            <w:tcW w:w="4176" w:type="dxa"/>
            <w:tcBorders>
              <w:top w:val="single" w:sz="4" w:space="0" w:color="auto"/>
              <w:left w:val="single" w:sz="4" w:space="0" w:color="auto"/>
              <w:bottom w:val="single" w:sz="4" w:space="0" w:color="auto"/>
              <w:right w:val="single" w:sz="4" w:space="0" w:color="auto"/>
            </w:tcBorders>
          </w:tcPr>
          <w:p w14:paraId="31B6AE3B" w14:textId="64608467" w:rsidR="006A6075" w:rsidRDefault="006A6075" w:rsidP="006A6075">
            <w:pPr>
              <w:pStyle w:val="TAL"/>
              <w:rPr>
                <w:ins w:id="139" w:author="Rev#1" w:date="2024-08-22T09:36:00Z"/>
              </w:rPr>
            </w:pPr>
            <w:ins w:id="140" w:author="Rev#1" w:date="2024-08-22T09:36:00Z">
              <w:r w:rsidRPr="00CE6158">
                <w:rPr>
                  <w:rFonts w:cs="Arial"/>
                  <w:szCs w:val="18"/>
                  <w:lang w:eastAsia="zh-CN"/>
                </w:rPr>
                <w:t>This</w:t>
              </w:r>
              <w:r>
                <w:rPr>
                  <w:rFonts w:cs="Arial"/>
                  <w:szCs w:val="18"/>
                  <w:lang w:eastAsia="zh-CN"/>
                </w:rPr>
                <w:t xml:space="preserve"> IE shall indicate</w:t>
              </w:r>
              <w:r w:rsidRPr="000F0BA0">
                <w:rPr>
                  <w:rFonts w:cs="Arial"/>
                  <w:szCs w:val="18"/>
                  <w:lang w:eastAsia="zh-CN"/>
                </w:rPr>
                <w:t xml:space="preserve"> the </w:t>
              </w:r>
              <w:r>
                <w:rPr>
                  <w:rFonts w:cs="Arial"/>
                  <w:szCs w:val="18"/>
                  <w:lang w:eastAsia="zh-CN"/>
                </w:rPr>
                <w:t xml:space="preserve">value of the </w:t>
              </w:r>
              <w:r w:rsidRPr="000F0BA0">
                <w:rPr>
                  <w:rFonts w:cs="Arial"/>
                  <w:szCs w:val="18"/>
                  <w:lang w:eastAsia="zh-CN"/>
                </w:rPr>
                <w:t xml:space="preserve">slice </w:t>
              </w:r>
              <w:r w:rsidRPr="000F0BA0">
                <w:t xml:space="preserve">deregistration inactivity timer for </w:t>
              </w:r>
              <w:r>
                <w:t>a</w:t>
              </w:r>
              <w:r w:rsidRPr="000F0BA0">
                <w:t xml:space="preserve"> </w:t>
              </w:r>
              <w:r>
                <w:rPr>
                  <w:rFonts w:cs="Arial"/>
                  <w:szCs w:val="18"/>
                  <w:lang w:eastAsia="zh-CN"/>
                </w:rPr>
                <w:t xml:space="preserve">certain S-NSSAI, </w:t>
              </w:r>
            </w:ins>
            <w:ins w:id="141" w:author="Rev#1" w:date="2024-08-22T09:37:00Z">
              <w:r>
                <w:rPr>
                  <w:rFonts w:cs="Arial"/>
                  <w:szCs w:val="18"/>
                  <w:lang w:eastAsia="zh-CN"/>
                </w:rPr>
                <w:t>received from the PCF</w:t>
              </w:r>
            </w:ins>
            <w:ins w:id="142" w:author="Rev#1" w:date="2024-08-22T09:36:00Z">
              <w:r w:rsidRPr="000F0BA0">
                <w:rPr>
                  <w:rFonts w:cs="Arial"/>
                  <w:szCs w:val="18"/>
                  <w:lang w:eastAsia="zh-CN"/>
                </w:rPr>
                <w:t>.</w:t>
              </w:r>
              <w:r>
                <w:rPr>
                  <w:rFonts w:cs="Arial"/>
                  <w:szCs w:val="18"/>
                  <w:lang w:eastAsia="zh-CN"/>
                </w:rPr>
                <w:t xml:space="preserve"> </w:t>
              </w:r>
            </w:ins>
          </w:p>
        </w:tc>
        <w:tc>
          <w:tcPr>
            <w:tcW w:w="1207" w:type="dxa"/>
            <w:tcBorders>
              <w:top w:val="single" w:sz="4" w:space="0" w:color="auto"/>
              <w:left w:val="single" w:sz="4" w:space="0" w:color="auto"/>
              <w:bottom w:val="single" w:sz="4" w:space="0" w:color="auto"/>
              <w:right w:val="single" w:sz="4" w:space="0" w:color="auto"/>
            </w:tcBorders>
          </w:tcPr>
          <w:p w14:paraId="4846D30B" w14:textId="77777777" w:rsidR="006A6075" w:rsidRPr="003B2883" w:rsidRDefault="006A6075" w:rsidP="006A6075">
            <w:pPr>
              <w:pStyle w:val="TAL"/>
              <w:rPr>
                <w:ins w:id="143" w:author="Rev#1" w:date="2024-08-22T09:36:00Z"/>
                <w:rFonts w:cs="Arial"/>
                <w:szCs w:val="18"/>
                <w:lang w:eastAsia="zh-CN"/>
              </w:rPr>
            </w:pPr>
          </w:p>
        </w:tc>
      </w:tr>
    </w:tbl>
    <w:p w14:paraId="29087342" w14:textId="77777777" w:rsidR="006A6075" w:rsidRPr="003B2883" w:rsidRDefault="006A6075" w:rsidP="006A6075">
      <w:pPr>
        <w:pStyle w:val="B1"/>
        <w:rPr>
          <w:ins w:id="144" w:author="Rev#1" w:date="2024-08-22T09:36:00Z"/>
        </w:rPr>
      </w:pPr>
    </w:p>
    <w:p w14:paraId="38AEB001" w14:textId="77777777" w:rsidR="006A6075" w:rsidRPr="003B2883" w:rsidRDefault="006A6075" w:rsidP="00E44077">
      <w:pPr>
        <w:pStyle w:val="B1"/>
      </w:pPr>
    </w:p>
    <w:p w14:paraId="5CAE9311" w14:textId="7EB97406" w:rsidR="007874EA" w:rsidRDefault="007874EA" w:rsidP="007874EA"/>
    <w:p w14:paraId="76583A3D" w14:textId="77777777" w:rsidR="00BA29B4" w:rsidRPr="006B5418" w:rsidRDefault="00BA29B4" w:rsidP="00BA2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E25A6" w14:textId="77777777" w:rsidR="004F6413" w:rsidRPr="003B2883" w:rsidRDefault="004F6413" w:rsidP="004F6413">
      <w:pPr>
        <w:pStyle w:val="Heading1"/>
      </w:pPr>
      <w:bookmarkStart w:id="145" w:name="_Toc25156615"/>
      <w:bookmarkStart w:id="146" w:name="_Toc34124920"/>
      <w:bookmarkStart w:id="147" w:name="_Toc43208056"/>
      <w:bookmarkStart w:id="148" w:name="_Toc49857523"/>
      <w:bookmarkStart w:id="149" w:name="_Toc56677369"/>
      <w:bookmarkStart w:id="150" w:name="_Toc56691892"/>
      <w:bookmarkStart w:id="151" w:name="_Toc56699156"/>
      <w:bookmarkStart w:id="152" w:name="_Toc89035525"/>
      <w:bookmarkStart w:id="153" w:name="_Toc89065324"/>
      <w:bookmarkStart w:id="154" w:name="_Toc89180625"/>
      <w:bookmarkStart w:id="155" w:name="_Toc97072320"/>
      <w:bookmarkStart w:id="156" w:name="_Toc120051736"/>
      <w:bookmarkStart w:id="157" w:name="_Toc169750049"/>
      <w:r w:rsidRPr="003B2883">
        <w:t>A.2</w:t>
      </w:r>
      <w:r w:rsidRPr="003B2883">
        <w:tab/>
      </w:r>
      <w:proofErr w:type="spellStart"/>
      <w:r w:rsidRPr="003B2883">
        <w:t>Namf_Communication</w:t>
      </w:r>
      <w:proofErr w:type="spellEnd"/>
      <w:r w:rsidRPr="003B2883">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1570263" w14:textId="77777777" w:rsidR="004F6413" w:rsidRDefault="004F6413" w:rsidP="004F6413">
      <w:pPr>
        <w:pStyle w:val="PL"/>
      </w:pPr>
      <w:r w:rsidRPr="003B2883">
        <w:t>openapi: 3.0.0</w:t>
      </w:r>
    </w:p>
    <w:p w14:paraId="52034277" w14:textId="77777777" w:rsidR="004F6413" w:rsidRPr="003B2883" w:rsidRDefault="004F6413" w:rsidP="004F6413">
      <w:pPr>
        <w:pStyle w:val="PL"/>
      </w:pPr>
    </w:p>
    <w:p w14:paraId="6219B967" w14:textId="77777777" w:rsidR="004F6413" w:rsidRPr="003B2883" w:rsidRDefault="004F6413" w:rsidP="004F6413">
      <w:pPr>
        <w:pStyle w:val="PL"/>
      </w:pPr>
      <w:r w:rsidRPr="003B2883">
        <w:t>info:</w:t>
      </w:r>
    </w:p>
    <w:p w14:paraId="0FEA8D05" w14:textId="77777777" w:rsidR="004F6413" w:rsidRPr="003B2883" w:rsidRDefault="004F6413" w:rsidP="004F6413">
      <w:pPr>
        <w:pStyle w:val="PL"/>
      </w:pPr>
      <w:r w:rsidRPr="003B2883">
        <w:t xml:space="preserve">  version: </w:t>
      </w:r>
      <w:r>
        <w:t>1.3.0</w:t>
      </w:r>
    </w:p>
    <w:p w14:paraId="3430C22C" w14:textId="77777777" w:rsidR="004F6413" w:rsidRPr="003B2883" w:rsidRDefault="004F6413" w:rsidP="004F6413">
      <w:pPr>
        <w:pStyle w:val="PL"/>
      </w:pPr>
      <w:r w:rsidRPr="003B2883">
        <w:t xml:space="preserve">  title: Namf_Communication</w:t>
      </w:r>
    </w:p>
    <w:p w14:paraId="4D95E527" w14:textId="77777777" w:rsidR="004F6413" w:rsidRPr="003B2883" w:rsidRDefault="004F6413" w:rsidP="004F6413">
      <w:pPr>
        <w:pStyle w:val="PL"/>
      </w:pPr>
      <w:r w:rsidRPr="003B2883">
        <w:t xml:space="preserve">  description: |</w:t>
      </w:r>
    </w:p>
    <w:p w14:paraId="0A84FAD6" w14:textId="77777777" w:rsidR="004F6413" w:rsidRPr="003B2883" w:rsidRDefault="004F6413" w:rsidP="004F6413">
      <w:pPr>
        <w:pStyle w:val="PL"/>
      </w:pPr>
      <w:r w:rsidRPr="003B2883">
        <w:t xml:space="preserve">    AMF Communication Service</w:t>
      </w:r>
      <w:r>
        <w:t xml:space="preserve">.  </w:t>
      </w:r>
    </w:p>
    <w:p w14:paraId="2A97AC46" w14:textId="77777777" w:rsidR="004F6413" w:rsidRPr="003B2883" w:rsidRDefault="004F6413" w:rsidP="004F6413">
      <w:pPr>
        <w:pStyle w:val="PL"/>
      </w:pPr>
      <w:r w:rsidRPr="003B2883">
        <w:t xml:space="preserve">    © 20</w:t>
      </w:r>
      <w:r>
        <w:t>24</w:t>
      </w:r>
      <w:r w:rsidRPr="003B2883">
        <w:t>, 3GPP Organizational Partners (ARIB, ATIS, CCSA, ETSI, TSDSI, TTA, TTC).</w:t>
      </w:r>
      <w:r>
        <w:t xml:space="preserve">  </w:t>
      </w:r>
    </w:p>
    <w:p w14:paraId="17B8CCAE" w14:textId="77777777" w:rsidR="004F6413" w:rsidRDefault="004F6413" w:rsidP="004F6413">
      <w:pPr>
        <w:pStyle w:val="PL"/>
      </w:pPr>
      <w:r w:rsidRPr="003B2883">
        <w:t xml:space="preserve">    All rights reserved.</w:t>
      </w:r>
    </w:p>
    <w:p w14:paraId="5D4469C7" w14:textId="2790DB1F" w:rsidR="007B5E59" w:rsidRDefault="004F6413" w:rsidP="004F6413">
      <w:pPr>
        <w:rPr>
          <w:noProof/>
          <w:color w:val="FF0000"/>
        </w:rPr>
      </w:pPr>
      <w:r w:rsidRPr="006811E0">
        <w:rPr>
          <w:noProof/>
          <w:color w:val="FF0000"/>
        </w:rPr>
        <w:t xml:space="preserve"> </w:t>
      </w:r>
      <w:r w:rsidR="007B5E59" w:rsidRPr="006811E0">
        <w:rPr>
          <w:noProof/>
          <w:color w:val="FF0000"/>
        </w:rPr>
        <w:t>[non-changing part skipped for clarity]</w:t>
      </w:r>
    </w:p>
    <w:p w14:paraId="10616F9D" w14:textId="77777777" w:rsidR="00906D17" w:rsidRDefault="00906D17" w:rsidP="00906D17">
      <w:pPr>
        <w:pStyle w:val="PL"/>
      </w:pPr>
      <w:r w:rsidRPr="003B2883">
        <w:t xml:space="preserve">    MmContext:</w:t>
      </w:r>
    </w:p>
    <w:p w14:paraId="0503A6FE" w14:textId="77777777" w:rsidR="00906D17" w:rsidRPr="003B2883" w:rsidRDefault="00906D17" w:rsidP="00906D17">
      <w:pPr>
        <w:pStyle w:val="PL"/>
      </w:pPr>
      <w:r>
        <w:t xml:space="preserve">      description: </w:t>
      </w:r>
      <w:r w:rsidRPr="003B2883">
        <w:rPr>
          <w:rFonts w:cs="Arial"/>
          <w:szCs w:val="18"/>
        </w:rPr>
        <w:t>Represents a Mobility Management Context in UE Context</w:t>
      </w:r>
    </w:p>
    <w:p w14:paraId="782A004A" w14:textId="77777777" w:rsidR="00906D17" w:rsidRPr="003B2883" w:rsidRDefault="00906D17" w:rsidP="00906D17">
      <w:pPr>
        <w:pStyle w:val="PL"/>
      </w:pPr>
      <w:r w:rsidRPr="003B2883">
        <w:t xml:space="preserve">      type: object</w:t>
      </w:r>
    </w:p>
    <w:p w14:paraId="7E5A028D" w14:textId="77777777" w:rsidR="00906D17" w:rsidRPr="003B2883" w:rsidRDefault="00906D17" w:rsidP="00906D17">
      <w:pPr>
        <w:pStyle w:val="PL"/>
      </w:pPr>
      <w:r w:rsidRPr="003B2883">
        <w:t xml:space="preserve">      properties:</w:t>
      </w:r>
    </w:p>
    <w:p w14:paraId="5E20DC2C" w14:textId="77777777" w:rsidR="00906D17" w:rsidRPr="003B2883" w:rsidRDefault="00906D17" w:rsidP="00906D17">
      <w:pPr>
        <w:pStyle w:val="PL"/>
      </w:pPr>
      <w:r w:rsidRPr="003B2883">
        <w:t xml:space="preserve">        accessType:</w:t>
      </w:r>
    </w:p>
    <w:p w14:paraId="2DAB750D" w14:textId="77777777" w:rsidR="00906D17" w:rsidRPr="003B2883" w:rsidRDefault="00906D17" w:rsidP="00906D17">
      <w:pPr>
        <w:pStyle w:val="PL"/>
      </w:pPr>
      <w:r w:rsidRPr="003B2883">
        <w:t xml:space="preserve">          $ref: 'TS29571_CommonData.yaml#/components/schemas/AccessType'</w:t>
      </w:r>
    </w:p>
    <w:p w14:paraId="25B6513C" w14:textId="77777777" w:rsidR="00906D17" w:rsidRPr="003B2883" w:rsidRDefault="00906D17" w:rsidP="00906D17">
      <w:pPr>
        <w:pStyle w:val="PL"/>
      </w:pPr>
      <w:r w:rsidRPr="003B2883">
        <w:t xml:space="preserve">        nasSecurityMode:</w:t>
      </w:r>
    </w:p>
    <w:p w14:paraId="5E5738A5" w14:textId="77777777" w:rsidR="00906D17" w:rsidRDefault="00906D17" w:rsidP="00906D17">
      <w:pPr>
        <w:pStyle w:val="PL"/>
      </w:pPr>
      <w:r w:rsidRPr="003B2883">
        <w:t xml:space="preserve">          $ref: '#/components/schemas/NasSecurityMode'</w:t>
      </w:r>
    </w:p>
    <w:p w14:paraId="53250794" w14:textId="77777777" w:rsidR="00906D17" w:rsidRDefault="00906D17" w:rsidP="00906D17">
      <w:pPr>
        <w:pStyle w:val="PL"/>
      </w:pPr>
      <w:r>
        <w:t xml:space="preserve">        epsNasSecurityMode:</w:t>
      </w:r>
    </w:p>
    <w:p w14:paraId="4EA09959" w14:textId="77777777" w:rsidR="00906D17" w:rsidRPr="003B2883" w:rsidRDefault="00906D17" w:rsidP="00906D17">
      <w:pPr>
        <w:pStyle w:val="PL"/>
      </w:pPr>
      <w:r>
        <w:t xml:space="preserve">          $ref: '#/components/schemas/EpsNasSecurityMode'</w:t>
      </w:r>
    </w:p>
    <w:p w14:paraId="0227CA58" w14:textId="77777777" w:rsidR="00906D17" w:rsidRPr="003B2883" w:rsidRDefault="00906D17" w:rsidP="00906D17">
      <w:pPr>
        <w:pStyle w:val="PL"/>
      </w:pPr>
      <w:r w:rsidRPr="003B2883">
        <w:t xml:space="preserve">        nasDownlinkCount:</w:t>
      </w:r>
    </w:p>
    <w:p w14:paraId="4B8A51BB" w14:textId="77777777" w:rsidR="00906D17" w:rsidRPr="003B2883" w:rsidRDefault="00906D17" w:rsidP="00906D17">
      <w:pPr>
        <w:pStyle w:val="PL"/>
      </w:pPr>
      <w:r w:rsidRPr="003B2883">
        <w:t xml:space="preserve">          $ref: '#/components/schemas/NasCount'</w:t>
      </w:r>
    </w:p>
    <w:p w14:paraId="146E62E2" w14:textId="77777777" w:rsidR="00906D17" w:rsidRPr="003B2883" w:rsidRDefault="00906D17" w:rsidP="00906D17">
      <w:pPr>
        <w:pStyle w:val="PL"/>
      </w:pPr>
      <w:r w:rsidRPr="003B2883">
        <w:t xml:space="preserve">        nasUplinkCount:</w:t>
      </w:r>
    </w:p>
    <w:p w14:paraId="69D42A73" w14:textId="77777777" w:rsidR="00906D17" w:rsidRPr="003B2883" w:rsidRDefault="00906D17" w:rsidP="00906D17">
      <w:pPr>
        <w:pStyle w:val="PL"/>
      </w:pPr>
      <w:r w:rsidRPr="003B2883">
        <w:t xml:space="preserve">          $ref: '#/components/schemas/NasCount'</w:t>
      </w:r>
    </w:p>
    <w:p w14:paraId="0B6D8062" w14:textId="77777777" w:rsidR="00906D17" w:rsidRPr="003B2883" w:rsidRDefault="00906D17" w:rsidP="00906D17">
      <w:pPr>
        <w:pStyle w:val="PL"/>
      </w:pPr>
      <w:r w:rsidRPr="003B2883">
        <w:t xml:space="preserve">        ueSecurityCapability:</w:t>
      </w:r>
    </w:p>
    <w:p w14:paraId="02E2D3B9" w14:textId="77777777" w:rsidR="00906D17" w:rsidRPr="003B2883" w:rsidRDefault="00906D17" w:rsidP="00906D17">
      <w:pPr>
        <w:pStyle w:val="PL"/>
      </w:pPr>
      <w:r w:rsidRPr="003B2883">
        <w:t xml:space="preserve">          $ref: '#/components/schemas/UeSecurityCapability'</w:t>
      </w:r>
    </w:p>
    <w:p w14:paraId="52E10273" w14:textId="77777777" w:rsidR="00906D17" w:rsidRPr="003B2883" w:rsidRDefault="00906D17" w:rsidP="00906D17">
      <w:pPr>
        <w:pStyle w:val="PL"/>
      </w:pPr>
      <w:r w:rsidRPr="003B2883">
        <w:t xml:space="preserve">        s1UeNetworkCapability:</w:t>
      </w:r>
    </w:p>
    <w:p w14:paraId="1D27CFFF" w14:textId="77777777" w:rsidR="00906D17" w:rsidRPr="003B2883" w:rsidRDefault="00906D17" w:rsidP="00906D17">
      <w:pPr>
        <w:pStyle w:val="PL"/>
      </w:pPr>
      <w:r w:rsidRPr="003B2883">
        <w:t xml:space="preserve">          $ref: '#/components/schemas/S1UeNetworkCapability'</w:t>
      </w:r>
    </w:p>
    <w:p w14:paraId="1B63286E" w14:textId="77777777" w:rsidR="00906D17" w:rsidRPr="003B2883" w:rsidRDefault="00906D17" w:rsidP="00906D17">
      <w:pPr>
        <w:pStyle w:val="PL"/>
      </w:pPr>
      <w:r w:rsidRPr="003B2883">
        <w:t xml:space="preserve">        allowedNssai:</w:t>
      </w:r>
    </w:p>
    <w:p w14:paraId="4612BFAE" w14:textId="77777777" w:rsidR="00906D17" w:rsidRPr="003B2883" w:rsidRDefault="00906D17" w:rsidP="00906D17">
      <w:pPr>
        <w:pStyle w:val="PL"/>
      </w:pPr>
      <w:r w:rsidRPr="003B2883">
        <w:t xml:space="preserve">          type: array</w:t>
      </w:r>
    </w:p>
    <w:p w14:paraId="58504722" w14:textId="77777777" w:rsidR="00906D17" w:rsidRPr="003B2883" w:rsidRDefault="00906D17" w:rsidP="00906D17">
      <w:pPr>
        <w:pStyle w:val="PL"/>
      </w:pPr>
      <w:r w:rsidRPr="003B2883">
        <w:t xml:space="preserve">          items:</w:t>
      </w:r>
    </w:p>
    <w:p w14:paraId="1AC5C3C9" w14:textId="77777777" w:rsidR="00906D17" w:rsidRPr="003B2883" w:rsidRDefault="00906D17" w:rsidP="00906D17">
      <w:pPr>
        <w:pStyle w:val="PL"/>
      </w:pPr>
      <w:r w:rsidRPr="003B2883">
        <w:t xml:space="preserve">            $ref: 'TS29571_CommonData.yaml#/components/schemas/Snssai'</w:t>
      </w:r>
    </w:p>
    <w:p w14:paraId="2FF4C718" w14:textId="77777777" w:rsidR="00906D17" w:rsidRPr="003B2883" w:rsidRDefault="00906D17" w:rsidP="00906D17">
      <w:pPr>
        <w:pStyle w:val="PL"/>
      </w:pPr>
      <w:r w:rsidRPr="003B2883">
        <w:t xml:space="preserve">          minItems: 1</w:t>
      </w:r>
    </w:p>
    <w:p w14:paraId="5C86ABB9" w14:textId="77777777" w:rsidR="00906D17" w:rsidRPr="003B2883" w:rsidRDefault="00906D17" w:rsidP="00906D17">
      <w:pPr>
        <w:pStyle w:val="PL"/>
      </w:pPr>
      <w:r w:rsidRPr="003B2883">
        <w:t xml:space="preserve">        nssaiMappingList:</w:t>
      </w:r>
    </w:p>
    <w:p w14:paraId="3576C767" w14:textId="77777777" w:rsidR="00906D17" w:rsidRPr="003B2883" w:rsidRDefault="00906D17" w:rsidP="00906D17">
      <w:pPr>
        <w:pStyle w:val="PL"/>
      </w:pPr>
      <w:r w:rsidRPr="003B2883">
        <w:t xml:space="preserve">          type: array</w:t>
      </w:r>
    </w:p>
    <w:p w14:paraId="28CC832D" w14:textId="77777777" w:rsidR="00906D17" w:rsidRPr="003B2883" w:rsidRDefault="00906D17" w:rsidP="00906D17">
      <w:pPr>
        <w:pStyle w:val="PL"/>
      </w:pPr>
      <w:r w:rsidRPr="003B2883">
        <w:t xml:space="preserve">          items:</w:t>
      </w:r>
    </w:p>
    <w:p w14:paraId="48D11722" w14:textId="77777777" w:rsidR="00906D17" w:rsidRPr="003B2883" w:rsidRDefault="00906D17" w:rsidP="00906D17">
      <w:pPr>
        <w:pStyle w:val="PL"/>
      </w:pPr>
      <w:r w:rsidRPr="003B2883">
        <w:t xml:space="preserve">            $ref: '#/components/schemas/NssaiMapping'</w:t>
      </w:r>
    </w:p>
    <w:p w14:paraId="18715FA0" w14:textId="77777777" w:rsidR="00906D17" w:rsidRDefault="00906D17" w:rsidP="00906D17">
      <w:pPr>
        <w:pStyle w:val="PL"/>
      </w:pPr>
      <w:r w:rsidRPr="003B2883">
        <w:t xml:space="preserve">          minItems: 1</w:t>
      </w:r>
    </w:p>
    <w:p w14:paraId="506E42A8" w14:textId="77777777" w:rsidR="00906D17" w:rsidRPr="003B2883" w:rsidRDefault="00906D17" w:rsidP="00906D17">
      <w:pPr>
        <w:pStyle w:val="PL"/>
      </w:pPr>
      <w:r w:rsidRPr="003B2883">
        <w:t xml:space="preserve">        allowed</w:t>
      </w:r>
      <w:r>
        <w:t>Home</w:t>
      </w:r>
      <w:r w:rsidRPr="003B2883">
        <w:t>Nssai:</w:t>
      </w:r>
    </w:p>
    <w:p w14:paraId="31001673" w14:textId="77777777" w:rsidR="00906D17" w:rsidRPr="003B2883" w:rsidRDefault="00906D17" w:rsidP="00906D17">
      <w:pPr>
        <w:pStyle w:val="PL"/>
      </w:pPr>
      <w:r w:rsidRPr="003B2883">
        <w:t xml:space="preserve">          type: array</w:t>
      </w:r>
    </w:p>
    <w:p w14:paraId="6B6A176F" w14:textId="77777777" w:rsidR="00906D17" w:rsidRPr="003B2883" w:rsidRDefault="00906D17" w:rsidP="00906D17">
      <w:pPr>
        <w:pStyle w:val="PL"/>
      </w:pPr>
      <w:r w:rsidRPr="003B2883">
        <w:t xml:space="preserve">          items:</w:t>
      </w:r>
    </w:p>
    <w:p w14:paraId="6011FF79" w14:textId="77777777" w:rsidR="00906D17" w:rsidRPr="003B2883" w:rsidRDefault="00906D17" w:rsidP="00906D17">
      <w:pPr>
        <w:pStyle w:val="PL"/>
      </w:pPr>
      <w:r w:rsidRPr="003B2883">
        <w:t xml:space="preserve">            $ref: 'TS29571_CommonData.yaml#/components/schemas/Snssai'</w:t>
      </w:r>
    </w:p>
    <w:p w14:paraId="2D82B26E" w14:textId="77777777" w:rsidR="00906D17" w:rsidRDefault="00906D17" w:rsidP="00906D17">
      <w:pPr>
        <w:pStyle w:val="PL"/>
      </w:pPr>
      <w:r w:rsidRPr="003B2883">
        <w:t xml:space="preserve">          minItems: 1</w:t>
      </w:r>
    </w:p>
    <w:p w14:paraId="0A03E7E7" w14:textId="77777777" w:rsidR="00906D17" w:rsidRPr="005545BA" w:rsidRDefault="00906D17" w:rsidP="00906D17">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52E43666" w14:textId="77777777" w:rsidR="00906D17" w:rsidRPr="005545BA" w:rsidRDefault="00906D17" w:rsidP="00906D17">
      <w:pPr>
        <w:pStyle w:val="PL"/>
      </w:pPr>
      <w:r w:rsidRPr="005545BA">
        <w:t xml:space="preserve">          type: array</w:t>
      </w:r>
    </w:p>
    <w:p w14:paraId="1807CAB6" w14:textId="77777777" w:rsidR="00906D17" w:rsidRPr="005545BA" w:rsidRDefault="00906D17" w:rsidP="00906D17">
      <w:pPr>
        <w:pStyle w:val="PL"/>
      </w:pPr>
      <w:r w:rsidRPr="005545BA">
        <w:t xml:space="preserve">          items:</w:t>
      </w:r>
    </w:p>
    <w:p w14:paraId="7DF871EB" w14:textId="77777777" w:rsidR="00906D17" w:rsidRPr="005545BA" w:rsidRDefault="00906D17" w:rsidP="00906D17">
      <w:pPr>
        <w:pStyle w:val="PL"/>
      </w:pPr>
      <w:r w:rsidRPr="005545BA">
        <w:t xml:space="preserve">            $ref: 'TS29571_CommonData.yaml#/components/schemas/</w:t>
      </w:r>
      <w:r w:rsidRPr="00F460A0">
        <w:t>PartiallyAllowedSnssai</w:t>
      </w:r>
      <w:r w:rsidRPr="005545BA">
        <w:t>'</w:t>
      </w:r>
    </w:p>
    <w:p w14:paraId="3F37415A" w14:textId="77777777" w:rsidR="00906D17" w:rsidRDefault="00906D17" w:rsidP="00906D17">
      <w:pPr>
        <w:pStyle w:val="PL"/>
      </w:pPr>
      <w:r w:rsidRPr="005545BA">
        <w:t xml:space="preserve">          minItems: </w:t>
      </w:r>
      <w:r>
        <w:t>1</w:t>
      </w:r>
    </w:p>
    <w:p w14:paraId="45D2F2A3"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w:t>
      </w:r>
      <w:proofErr w:type="spellStart"/>
      <w:r w:rsidRPr="007A40BA">
        <w:rPr>
          <w:rFonts w:ascii="Courier New" w:hAnsi="Courier New"/>
          <w:sz w:val="16"/>
          <w:lang w:eastAsia="zh-CN"/>
        </w:rPr>
        <w:t>replacedSnssaiMappingList</w:t>
      </w:r>
      <w:proofErr w:type="spellEnd"/>
      <w:r w:rsidRPr="0032727D">
        <w:rPr>
          <w:rFonts w:ascii="Courier New" w:hAnsi="Courier New"/>
          <w:sz w:val="16"/>
        </w:rPr>
        <w:t>:</w:t>
      </w:r>
    </w:p>
    <w:p w14:paraId="48B321FE"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type: array</w:t>
      </w:r>
    </w:p>
    <w:p w14:paraId="1B2BF1C1"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items:</w:t>
      </w:r>
    </w:p>
    <w:p w14:paraId="7FE642D7" w14:textId="77777777" w:rsidR="00906D17" w:rsidRPr="0032727D"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727D">
        <w:rPr>
          <w:rFonts w:ascii="Courier New" w:hAnsi="Courier New"/>
          <w:sz w:val="16"/>
        </w:rPr>
        <w:t xml:space="preserve">            $ref: '#/components/schemas/</w:t>
      </w:r>
      <w:proofErr w:type="spellStart"/>
      <w:r>
        <w:rPr>
          <w:rFonts w:ascii="Courier New" w:hAnsi="Courier New"/>
          <w:sz w:val="16"/>
        </w:rPr>
        <w:t>SliceReplacementMapping</w:t>
      </w:r>
      <w:proofErr w:type="spellEnd"/>
      <w:r w:rsidRPr="0032727D">
        <w:rPr>
          <w:rFonts w:ascii="Courier New" w:hAnsi="Courier New"/>
          <w:sz w:val="16"/>
        </w:rPr>
        <w:t>'</w:t>
      </w:r>
    </w:p>
    <w:p w14:paraId="3F9F281E" w14:textId="77777777" w:rsidR="00906D17" w:rsidRPr="003B2883" w:rsidRDefault="00906D17" w:rsidP="00906D17">
      <w:pPr>
        <w:pStyle w:val="PL"/>
      </w:pPr>
      <w:r w:rsidRPr="0032727D">
        <w:t xml:space="preserve">          minItems: 1</w:t>
      </w:r>
    </w:p>
    <w:p w14:paraId="57D2E408" w14:textId="77777777" w:rsidR="00906D17" w:rsidRPr="003B2883" w:rsidRDefault="00906D17" w:rsidP="00906D17">
      <w:pPr>
        <w:pStyle w:val="PL"/>
      </w:pPr>
      <w:r w:rsidRPr="003B2883">
        <w:t xml:space="preserve">        nsInstanceList:</w:t>
      </w:r>
    </w:p>
    <w:p w14:paraId="5082FEA4" w14:textId="77777777" w:rsidR="00906D17" w:rsidRPr="003B2883" w:rsidRDefault="00906D17" w:rsidP="00906D17">
      <w:pPr>
        <w:pStyle w:val="PL"/>
      </w:pPr>
      <w:r w:rsidRPr="003B2883">
        <w:t xml:space="preserve">          type: array</w:t>
      </w:r>
    </w:p>
    <w:p w14:paraId="4C6FBD75" w14:textId="77777777" w:rsidR="00906D17" w:rsidRPr="003B2883" w:rsidRDefault="00906D17" w:rsidP="00906D17">
      <w:pPr>
        <w:pStyle w:val="PL"/>
      </w:pPr>
      <w:r w:rsidRPr="003B2883">
        <w:t xml:space="preserve">          items:</w:t>
      </w:r>
    </w:p>
    <w:p w14:paraId="75C41036" w14:textId="77777777" w:rsidR="00906D17" w:rsidRPr="003B2883" w:rsidRDefault="00906D17" w:rsidP="00906D17">
      <w:pPr>
        <w:pStyle w:val="PL"/>
      </w:pPr>
      <w:r w:rsidRPr="003B2883">
        <w:t xml:space="preserve">            $ref: 'TS29531_Nnssf_NSSelection.yaml#/components/schemas/NsiId'</w:t>
      </w:r>
    </w:p>
    <w:p w14:paraId="7DAED83B" w14:textId="77777777" w:rsidR="00906D17" w:rsidRPr="003B2883" w:rsidRDefault="00906D17" w:rsidP="00906D17">
      <w:pPr>
        <w:pStyle w:val="PL"/>
      </w:pPr>
      <w:r w:rsidRPr="003B2883">
        <w:t xml:space="preserve">          minItems: 1</w:t>
      </w:r>
    </w:p>
    <w:p w14:paraId="37AA4FF0" w14:textId="77777777" w:rsidR="00906D17" w:rsidRPr="003B2883" w:rsidRDefault="00906D17" w:rsidP="00906D17">
      <w:pPr>
        <w:pStyle w:val="PL"/>
        <w:rPr>
          <w:lang w:eastAsia="zh-CN"/>
        </w:rPr>
      </w:pPr>
      <w:r w:rsidRPr="003B2883">
        <w:t xml:space="preserve">        </w:t>
      </w:r>
      <w:r w:rsidRPr="003B2883">
        <w:rPr>
          <w:rFonts w:hint="eastAsia"/>
          <w:lang w:eastAsia="zh-CN"/>
        </w:rPr>
        <w:t>expectedUEbehavior</w:t>
      </w:r>
      <w:r w:rsidRPr="003B2883">
        <w:rPr>
          <w:lang w:eastAsia="zh-CN"/>
        </w:rPr>
        <w:t>:</w:t>
      </w:r>
    </w:p>
    <w:p w14:paraId="1BC97172" w14:textId="77777777" w:rsidR="00906D17" w:rsidRDefault="00906D17" w:rsidP="00906D17">
      <w:pPr>
        <w:pStyle w:val="PL"/>
        <w:rPr>
          <w:lang w:eastAsia="zh-CN"/>
        </w:rPr>
      </w:pPr>
      <w:r w:rsidRPr="003B2883">
        <w:rPr>
          <w:lang w:eastAsia="zh-CN"/>
        </w:rPr>
        <w:t xml:space="preserve">          $ref: '#/components/schemas/ExpectedUeBehavior'</w:t>
      </w:r>
    </w:p>
    <w:p w14:paraId="1A11F24A" w14:textId="77777777" w:rsidR="00906D17" w:rsidRDefault="00906D17" w:rsidP="00906D17">
      <w:pPr>
        <w:pStyle w:val="PL"/>
        <w:rPr>
          <w:lang w:eastAsia="zh-CN"/>
        </w:rPr>
      </w:pPr>
      <w:r>
        <w:t xml:space="preserve">        </w:t>
      </w:r>
      <w:r>
        <w:rPr>
          <w:lang w:eastAsia="zh-CN"/>
        </w:rPr>
        <w:t>ueDifferentiationInfo:</w:t>
      </w:r>
    </w:p>
    <w:p w14:paraId="3D88CC7C" w14:textId="77777777" w:rsidR="00906D17" w:rsidRDefault="00906D17" w:rsidP="00906D17">
      <w:pPr>
        <w:pStyle w:val="PL"/>
        <w:rPr>
          <w:lang w:eastAsia="zh-CN"/>
        </w:rPr>
      </w:pPr>
      <w:r>
        <w:rPr>
          <w:lang w:eastAsia="zh-CN"/>
        </w:rPr>
        <w:t xml:space="preserve">          $ref: '#/components/schemas/</w:t>
      </w:r>
      <w:r>
        <w:t>UeDifferentiationInfo</w:t>
      </w:r>
      <w:r>
        <w:rPr>
          <w:lang w:eastAsia="zh-CN"/>
        </w:rPr>
        <w:t>'</w:t>
      </w:r>
    </w:p>
    <w:p w14:paraId="44199573" w14:textId="77777777" w:rsidR="00906D17" w:rsidRPr="003B2883" w:rsidRDefault="00906D17" w:rsidP="00906D17">
      <w:pPr>
        <w:pStyle w:val="PL"/>
      </w:pPr>
      <w:r w:rsidRPr="003B2883">
        <w:t xml:space="preserve">        </w:t>
      </w:r>
      <w:r>
        <w:rPr>
          <w:lang w:eastAsia="zh-CN"/>
        </w:rPr>
        <w:t>plmnAssiUeRadioCapId</w:t>
      </w:r>
      <w:r w:rsidRPr="003B2883">
        <w:t>:</w:t>
      </w:r>
    </w:p>
    <w:p w14:paraId="248745E7" w14:textId="77777777" w:rsidR="00906D17" w:rsidRPr="003B2883" w:rsidRDefault="00906D17" w:rsidP="00906D17">
      <w:pPr>
        <w:pStyle w:val="PL"/>
      </w:pPr>
      <w:r w:rsidRPr="003B2883">
        <w:t xml:space="preserve">          $ref: 'TS29571_CommonData.yaml#/components/schemas/</w:t>
      </w:r>
      <w:r w:rsidRPr="00784448">
        <w:t>PlmnAssiUeRadioCapId</w:t>
      </w:r>
      <w:r w:rsidRPr="003B2883">
        <w:t>'</w:t>
      </w:r>
    </w:p>
    <w:p w14:paraId="749182AF" w14:textId="77777777" w:rsidR="00906D17" w:rsidRPr="003B2883" w:rsidRDefault="00906D17" w:rsidP="00906D17">
      <w:pPr>
        <w:pStyle w:val="PL"/>
      </w:pPr>
      <w:r w:rsidRPr="003B2883">
        <w:t xml:space="preserve">        </w:t>
      </w:r>
      <w:r>
        <w:rPr>
          <w:lang w:eastAsia="zh-CN"/>
        </w:rPr>
        <w:t>manAssiUeRadioCapId</w:t>
      </w:r>
      <w:r w:rsidRPr="003B2883">
        <w:t>:</w:t>
      </w:r>
    </w:p>
    <w:p w14:paraId="0D4F76A1" w14:textId="77777777" w:rsidR="00906D17" w:rsidRPr="003B2883" w:rsidRDefault="00906D17" w:rsidP="00906D17">
      <w:pPr>
        <w:pStyle w:val="PL"/>
      </w:pPr>
      <w:r w:rsidRPr="003B2883">
        <w:t xml:space="preserve">          $ref: 'TS29571_CommonData.yaml#/components/schemas/</w:t>
      </w:r>
      <w:r w:rsidRPr="00784448">
        <w:t>ManAssiUeRadioCapId</w:t>
      </w:r>
      <w:r w:rsidRPr="003B2883">
        <w:t>'</w:t>
      </w:r>
    </w:p>
    <w:p w14:paraId="3C86A620" w14:textId="77777777" w:rsidR="00906D17" w:rsidRPr="003B2883" w:rsidRDefault="00906D17" w:rsidP="00906D17">
      <w:pPr>
        <w:pStyle w:val="PL"/>
      </w:pPr>
      <w:r w:rsidRPr="003B2883">
        <w:t xml:space="preserve">        </w:t>
      </w:r>
      <w:r>
        <w:rPr>
          <w:lang w:eastAsia="zh-CN"/>
        </w:rPr>
        <w:t>ucmfDicEntryId</w:t>
      </w:r>
      <w:r w:rsidRPr="003B2883">
        <w:t>:</w:t>
      </w:r>
    </w:p>
    <w:p w14:paraId="149FF6D7" w14:textId="77777777" w:rsidR="00906D17" w:rsidRDefault="00906D17" w:rsidP="00906D17">
      <w:pPr>
        <w:pStyle w:val="PL"/>
      </w:pPr>
      <w:r w:rsidRPr="003B2883">
        <w:t xml:space="preserve">          type: string</w:t>
      </w:r>
    </w:p>
    <w:p w14:paraId="57CD4815" w14:textId="77777777" w:rsidR="00906D17" w:rsidRPr="003B2883" w:rsidRDefault="00906D17" w:rsidP="00906D17">
      <w:pPr>
        <w:pStyle w:val="PL"/>
        <w:rPr>
          <w:lang w:eastAsia="zh-CN"/>
        </w:rPr>
      </w:pPr>
      <w:r w:rsidRPr="003B2883">
        <w:lastRenderedPageBreak/>
        <w:t xml:space="preserve">        </w:t>
      </w:r>
      <w:r>
        <w:rPr>
          <w:rFonts w:hint="eastAsia"/>
          <w:lang w:eastAsia="zh-CN"/>
        </w:rPr>
        <w:t>n3IwfId</w:t>
      </w:r>
      <w:r w:rsidRPr="003B2883">
        <w:rPr>
          <w:lang w:eastAsia="zh-CN"/>
        </w:rPr>
        <w:t>:</w:t>
      </w:r>
    </w:p>
    <w:p w14:paraId="79532D62" w14:textId="77777777" w:rsidR="00906D17" w:rsidRPr="003B2883" w:rsidRDefault="00906D17" w:rsidP="00906D17">
      <w:pPr>
        <w:pStyle w:val="PL"/>
      </w:pPr>
      <w:r w:rsidRPr="003B2883">
        <w:t xml:space="preserve">          $ref: 'TS29571_CommonData.yaml#/components/schemas/</w:t>
      </w:r>
      <w:r>
        <w:rPr>
          <w:rFonts w:hint="eastAsia"/>
          <w:lang w:eastAsia="zh-CN"/>
        </w:rPr>
        <w:t>GlobalRanNodeId</w:t>
      </w:r>
      <w:r w:rsidRPr="003B2883">
        <w:t>'</w:t>
      </w:r>
    </w:p>
    <w:p w14:paraId="07010E0D" w14:textId="77777777" w:rsidR="00906D17" w:rsidRDefault="00906D17" w:rsidP="00906D17">
      <w:pPr>
        <w:pStyle w:val="PL"/>
        <w:rPr>
          <w:lang w:eastAsia="zh-CN"/>
        </w:rPr>
      </w:pPr>
      <w:r>
        <w:t xml:space="preserve">        </w:t>
      </w:r>
      <w:r>
        <w:rPr>
          <w:lang w:eastAsia="zh-CN"/>
        </w:rPr>
        <w:t>wagfId:</w:t>
      </w:r>
    </w:p>
    <w:p w14:paraId="4E84CF88"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581A60D5" w14:textId="77777777" w:rsidR="00906D17" w:rsidRDefault="00906D17" w:rsidP="00906D17">
      <w:pPr>
        <w:pStyle w:val="PL"/>
        <w:rPr>
          <w:lang w:eastAsia="zh-CN"/>
        </w:rPr>
      </w:pPr>
      <w:r>
        <w:t xml:space="preserve">        </w:t>
      </w:r>
      <w:r>
        <w:rPr>
          <w:lang w:eastAsia="zh-CN"/>
        </w:rPr>
        <w:t>tngfId:</w:t>
      </w:r>
    </w:p>
    <w:p w14:paraId="0701AFB6" w14:textId="77777777" w:rsidR="00906D17" w:rsidRDefault="00906D17" w:rsidP="00906D17">
      <w:pPr>
        <w:pStyle w:val="PL"/>
      </w:pPr>
      <w:r>
        <w:t xml:space="preserve">          $ref: '</w:t>
      </w:r>
      <w:r w:rsidRPr="003B2883">
        <w:t>TS29571_CommonData.yaml#/components/schemas/</w:t>
      </w:r>
      <w:r>
        <w:rPr>
          <w:rFonts w:hint="eastAsia"/>
          <w:lang w:eastAsia="zh-CN"/>
        </w:rPr>
        <w:t>GlobalRanNodeId</w:t>
      </w:r>
      <w:r>
        <w:t>'</w:t>
      </w:r>
    </w:p>
    <w:p w14:paraId="66BE94E8" w14:textId="77777777" w:rsidR="00906D17" w:rsidRPr="003B2883" w:rsidRDefault="00906D17" w:rsidP="00906D17">
      <w:pPr>
        <w:pStyle w:val="PL"/>
      </w:pPr>
      <w:r w:rsidRPr="003B2883">
        <w:t xml:space="preserve">        </w:t>
      </w:r>
      <w:r>
        <w:rPr>
          <w:lang w:eastAsia="zh-CN"/>
        </w:rPr>
        <w:t>anN2A</w:t>
      </w:r>
      <w:r>
        <w:rPr>
          <w:rFonts w:hint="eastAsia"/>
          <w:lang w:eastAsia="zh-CN"/>
        </w:rPr>
        <w:t>pId</w:t>
      </w:r>
      <w:r w:rsidRPr="003B2883">
        <w:t>:</w:t>
      </w:r>
    </w:p>
    <w:p w14:paraId="38638689" w14:textId="77777777" w:rsidR="00906D17" w:rsidRDefault="00906D17" w:rsidP="00906D17">
      <w:pPr>
        <w:pStyle w:val="PL"/>
        <w:rPr>
          <w:lang w:eastAsia="zh-CN"/>
        </w:rPr>
      </w:pPr>
      <w:r w:rsidRPr="003B2883">
        <w:rPr>
          <w:lang w:eastAsia="zh-CN"/>
        </w:rPr>
        <w:t xml:space="preserve">          </w:t>
      </w:r>
      <w:r w:rsidRPr="003B2883">
        <w:t xml:space="preserve">type: </w:t>
      </w:r>
      <w:r>
        <w:rPr>
          <w:rFonts w:hint="eastAsia"/>
          <w:lang w:eastAsia="zh-CN"/>
        </w:rPr>
        <w:t>integer</w:t>
      </w:r>
    </w:p>
    <w:p w14:paraId="5D2D1214" w14:textId="77777777" w:rsidR="00906D17" w:rsidRPr="003B2883" w:rsidRDefault="00906D17" w:rsidP="00906D17">
      <w:pPr>
        <w:pStyle w:val="PL"/>
      </w:pPr>
      <w:r w:rsidRPr="003B2883">
        <w:t xml:space="preserve">        </w:t>
      </w:r>
      <w:r>
        <w:rPr>
          <w:lang w:eastAsia="zh-CN"/>
        </w:rPr>
        <w:t>nssaaStatusList</w:t>
      </w:r>
      <w:r w:rsidRPr="003B2883">
        <w:t>:</w:t>
      </w:r>
    </w:p>
    <w:p w14:paraId="251B8114" w14:textId="77777777" w:rsidR="00906D17" w:rsidRPr="003B2883" w:rsidRDefault="00906D17" w:rsidP="00906D17">
      <w:pPr>
        <w:pStyle w:val="PL"/>
      </w:pPr>
      <w:r w:rsidRPr="003B2883">
        <w:t xml:space="preserve">          type: array</w:t>
      </w:r>
    </w:p>
    <w:p w14:paraId="2B33A0C0" w14:textId="77777777" w:rsidR="00906D17" w:rsidRPr="003B2883" w:rsidRDefault="00906D17" w:rsidP="00906D17">
      <w:pPr>
        <w:pStyle w:val="PL"/>
      </w:pPr>
      <w:r w:rsidRPr="003B2883">
        <w:t xml:space="preserve">          items:</w:t>
      </w:r>
    </w:p>
    <w:p w14:paraId="76AAC056" w14:textId="77777777" w:rsidR="00906D17" w:rsidRDefault="00906D17" w:rsidP="00906D17">
      <w:pPr>
        <w:pStyle w:val="PL"/>
      </w:pPr>
      <w:r w:rsidRPr="003B2883">
        <w:t xml:space="preserve">          </w:t>
      </w:r>
      <w:r>
        <w:t xml:space="preserve">  </w:t>
      </w:r>
      <w:r w:rsidRPr="003B2883">
        <w:t>$ref: 'TS29571_CommonData.yaml#/components/schemas/</w:t>
      </w:r>
      <w:r>
        <w:rPr>
          <w:lang w:eastAsia="zh-CN"/>
        </w:rPr>
        <w:t>NssaaStatus</w:t>
      </w:r>
      <w:r w:rsidRPr="003B2883">
        <w:t>'</w:t>
      </w:r>
    </w:p>
    <w:p w14:paraId="0FA1943D" w14:textId="77777777" w:rsidR="00906D17" w:rsidRDefault="00906D17" w:rsidP="00906D17">
      <w:pPr>
        <w:pStyle w:val="PL"/>
      </w:pPr>
      <w:r w:rsidRPr="003B2883">
        <w:t xml:space="preserve">         </w:t>
      </w:r>
      <w:r>
        <w:t xml:space="preserve"> </w:t>
      </w:r>
      <w:r w:rsidRPr="003B2883">
        <w:t>minItems: 1</w:t>
      </w:r>
    </w:p>
    <w:p w14:paraId="44C09857" w14:textId="77777777" w:rsidR="00906D17" w:rsidRPr="003B2883" w:rsidRDefault="00906D17" w:rsidP="00906D17">
      <w:pPr>
        <w:pStyle w:val="PL"/>
      </w:pPr>
      <w:r w:rsidRPr="003B2883">
        <w:t xml:space="preserve">        </w:t>
      </w:r>
      <w:r>
        <w:t>pendingN</w:t>
      </w:r>
      <w:r w:rsidRPr="003B2883">
        <w:t>ssaiMappingList:</w:t>
      </w:r>
    </w:p>
    <w:p w14:paraId="2BA11394" w14:textId="77777777" w:rsidR="00906D17" w:rsidRPr="003B2883" w:rsidRDefault="00906D17" w:rsidP="00906D17">
      <w:pPr>
        <w:pStyle w:val="PL"/>
      </w:pPr>
      <w:r w:rsidRPr="003B2883">
        <w:t xml:space="preserve">          type: array</w:t>
      </w:r>
    </w:p>
    <w:p w14:paraId="5D78E3AA" w14:textId="77777777" w:rsidR="00906D17" w:rsidRPr="003B2883" w:rsidRDefault="00906D17" w:rsidP="00906D17">
      <w:pPr>
        <w:pStyle w:val="PL"/>
      </w:pPr>
      <w:r w:rsidRPr="003B2883">
        <w:t xml:space="preserve">          items:</w:t>
      </w:r>
    </w:p>
    <w:p w14:paraId="01C2D4DE" w14:textId="77777777" w:rsidR="00906D17" w:rsidRPr="003B2883" w:rsidRDefault="00906D17" w:rsidP="00906D17">
      <w:pPr>
        <w:pStyle w:val="PL"/>
      </w:pPr>
      <w:r w:rsidRPr="003B2883">
        <w:t xml:space="preserve">            $ref: '#/components/schemas/NssaiMapping'</w:t>
      </w:r>
    </w:p>
    <w:p w14:paraId="2A6CEF8A" w14:textId="77777777" w:rsidR="00906D17" w:rsidRDefault="00906D17" w:rsidP="00906D17">
      <w:pPr>
        <w:pStyle w:val="PL"/>
      </w:pPr>
      <w:r w:rsidRPr="003B2883">
        <w:t xml:space="preserve">          minItems: 1</w:t>
      </w:r>
    </w:p>
    <w:p w14:paraId="302E3F07" w14:textId="77777777" w:rsidR="00906D17" w:rsidRDefault="00906D17" w:rsidP="00906D17">
      <w:pPr>
        <w:pStyle w:val="PL"/>
      </w:pPr>
      <w:r>
        <w:t xml:space="preserve">        uuaaMmStatus:</w:t>
      </w:r>
    </w:p>
    <w:p w14:paraId="7934BB5E" w14:textId="77777777" w:rsidR="00906D17" w:rsidRDefault="00906D17" w:rsidP="00906D17">
      <w:pPr>
        <w:pStyle w:val="PL"/>
      </w:pPr>
      <w:r>
        <w:t xml:space="preserve">          $ref: '#/components/schemas/UuaaMmStatus'</w:t>
      </w:r>
    </w:p>
    <w:p w14:paraId="7704FE74" w14:textId="711E88AF" w:rsidR="00906D17" w:rsidRDefault="00906D17" w:rsidP="00906D17">
      <w:pPr>
        <w:pStyle w:val="PL"/>
      </w:pPr>
      <w:r w:rsidRPr="003B2883">
        <w:t xml:space="preserve">        </w:t>
      </w:r>
      <w:r w:rsidRPr="00AF1186">
        <w:rPr>
          <w:lang w:eastAsia="zh-CN"/>
        </w:rPr>
        <w:t>deregInactTimer</w:t>
      </w:r>
      <w:r>
        <w:rPr>
          <w:lang w:eastAsia="zh-CN"/>
        </w:rPr>
        <w:t>List</w:t>
      </w:r>
      <w:r>
        <w:t>:</w:t>
      </w:r>
    </w:p>
    <w:p w14:paraId="15A2AB58"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p>
    <w:p w14:paraId="1C94048C" w14:textId="77777777" w:rsidR="00906D17" w:rsidRPr="00D67AB2" w:rsidRDefault="00906D17" w:rsidP="00906D17">
      <w:pPr>
        <w:pStyle w:val="PL"/>
      </w:pPr>
      <w:r w:rsidRPr="00D67AB2">
        <w:t xml:space="preserve">   </w:t>
      </w:r>
      <w:r>
        <w:t xml:space="preserve">    </w:t>
      </w:r>
      <w:r w:rsidRPr="00D67AB2">
        <w:t xml:space="preserve">   type: object</w:t>
      </w:r>
    </w:p>
    <w:p w14:paraId="757F1D76" w14:textId="77777777" w:rsidR="00906D17" w:rsidRDefault="00906D17" w:rsidP="00906D17">
      <w:pPr>
        <w:pStyle w:val="PL"/>
      </w:pPr>
      <w:r w:rsidRPr="00D67AB2">
        <w:t xml:space="preserve">    </w:t>
      </w:r>
      <w:r>
        <w:t xml:space="preserve">    </w:t>
      </w:r>
      <w:r w:rsidRPr="00D67AB2">
        <w:t xml:space="preserve">  </w:t>
      </w:r>
      <w:r>
        <w:t>additionalProperties</w:t>
      </w:r>
      <w:r w:rsidRPr="00D67AB2">
        <w:t>:</w:t>
      </w:r>
    </w:p>
    <w:p w14:paraId="24A4097E" w14:textId="1D0A5722" w:rsidR="001F3AB3" w:rsidRDefault="00906D17" w:rsidP="00906D17">
      <w:pPr>
        <w:pStyle w:val="PL"/>
        <w:rPr>
          <w:ins w:id="158" w:author="Rev#1" w:date="2024-08-22T10:08:00Z"/>
        </w:rPr>
      </w:pPr>
      <w:r w:rsidRPr="003B2883">
        <w:t xml:space="preserve">    </w:t>
      </w:r>
      <w:r>
        <w:t xml:space="preserve">  </w:t>
      </w:r>
      <w:r w:rsidRPr="003B2883">
        <w:t xml:space="preserve">      $ref: </w:t>
      </w:r>
      <w:r>
        <w:t>'#/components/schemas/</w:t>
      </w:r>
      <w:r w:rsidRPr="002F1B04">
        <w:rPr>
          <w:lang w:val="en-US" w:eastAsia="zh-CN"/>
        </w:rPr>
        <w:t>DeregInactTimerInfo</w:t>
      </w:r>
      <w:r>
        <w:t>'</w:t>
      </w:r>
    </w:p>
    <w:p w14:paraId="30BD6687" w14:textId="5F5DCC85" w:rsidR="001F3AB3" w:rsidRDefault="001F3AB3" w:rsidP="00906D17">
      <w:pPr>
        <w:pStyle w:val="PL"/>
        <w:rPr>
          <w:ins w:id="159" w:author="Rev#1" w:date="2024-08-22T10:06:00Z"/>
        </w:rPr>
      </w:pPr>
      <w:ins w:id="160" w:author="Rev#1" w:date="2024-08-22T10:08:00Z">
        <w:r>
          <w:t xml:space="preserve">          </w:t>
        </w:r>
        <w:r>
          <w:rPr>
            <w:lang w:eastAsia="zh-CN"/>
          </w:rPr>
          <w:t>minProperties: 1</w:t>
        </w:r>
      </w:ins>
    </w:p>
    <w:p w14:paraId="7274D5BA" w14:textId="5D5C8C3B" w:rsidR="00537A8F" w:rsidRDefault="00537A8F" w:rsidP="00537A8F">
      <w:pPr>
        <w:pStyle w:val="PL"/>
        <w:rPr>
          <w:ins w:id="161" w:author="Rev#1" w:date="2024-08-22T09:40:00Z"/>
        </w:rPr>
      </w:pPr>
      <w:ins w:id="162" w:author="Rev#1" w:date="2024-08-22T09:40:00Z">
        <w:r w:rsidRPr="003B2883">
          <w:t xml:space="preserve">        </w:t>
        </w:r>
      </w:ins>
      <w:ins w:id="163" w:author="Rev#1" w:date="2024-08-22T09:41:00Z">
        <w:r>
          <w:rPr>
            <w:lang w:val="en-US" w:eastAsia="zh-CN"/>
          </w:rPr>
          <w:t>d</w:t>
        </w:r>
        <w:r w:rsidRPr="00537A8F">
          <w:rPr>
            <w:lang w:val="en-US" w:eastAsia="zh-CN"/>
          </w:rPr>
          <w:t>eregInactTimerConfig</w:t>
        </w:r>
      </w:ins>
      <w:ins w:id="164" w:author="Rev#1" w:date="2024-08-22T09:40:00Z">
        <w:r>
          <w:t>:</w:t>
        </w:r>
      </w:ins>
    </w:p>
    <w:p w14:paraId="07384113"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Rev#1" w:date="2024-08-22T09:40:00Z"/>
          <w:rFonts w:ascii="Courier New" w:hAnsi="Courier New"/>
          <w:sz w:val="16"/>
          <w:lang w:val="en-US" w:eastAsia="zh-CN"/>
        </w:rPr>
      </w:pPr>
      <w:ins w:id="166" w:author="Rev#1" w:date="2024-08-22T09:40:00Z">
        <w:r>
          <w:rPr>
            <w:rFonts w:ascii="Courier New" w:hAnsi="Courier New"/>
            <w:sz w:val="16"/>
            <w:lang w:val="en-US" w:eastAsia="zh-CN"/>
          </w:rPr>
          <w:t xml:space="preserve">          description: </w:t>
        </w:r>
        <w:r w:rsidRPr="00413769">
          <w:rPr>
            <w:rFonts w:ascii="Courier New" w:hAnsi="Courier New"/>
            <w:sz w:val="16"/>
            <w:lang w:val="en-US" w:eastAsia="zh-CN"/>
          </w:rPr>
          <w:t>The S-NSSAI shall be used as the key of the map.</w:t>
        </w:r>
      </w:ins>
    </w:p>
    <w:p w14:paraId="14253D2A" w14:textId="77777777" w:rsidR="00537A8F" w:rsidRPr="00D67AB2" w:rsidRDefault="00537A8F" w:rsidP="00537A8F">
      <w:pPr>
        <w:pStyle w:val="PL"/>
        <w:rPr>
          <w:ins w:id="167" w:author="Rev#1" w:date="2024-08-22T09:40:00Z"/>
        </w:rPr>
      </w:pPr>
      <w:ins w:id="168" w:author="Rev#1" w:date="2024-08-22T09:40:00Z">
        <w:r w:rsidRPr="00D67AB2">
          <w:t xml:space="preserve">   </w:t>
        </w:r>
        <w:r>
          <w:t xml:space="preserve">    </w:t>
        </w:r>
        <w:r w:rsidRPr="00D67AB2">
          <w:t xml:space="preserve">   type: object</w:t>
        </w:r>
      </w:ins>
    </w:p>
    <w:p w14:paraId="73A81DC4" w14:textId="77777777" w:rsidR="00537A8F" w:rsidRDefault="00537A8F" w:rsidP="00537A8F">
      <w:pPr>
        <w:pStyle w:val="PL"/>
        <w:rPr>
          <w:ins w:id="169" w:author="Rev#1" w:date="2024-08-22T09:40:00Z"/>
        </w:rPr>
      </w:pPr>
      <w:ins w:id="170" w:author="Rev#1" w:date="2024-08-22T09:40:00Z">
        <w:r w:rsidRPr="00D67AB2">
          <w:t xml:space="preserve">    </w:t>
        </w:r>
        <w:r>
          <w:t xml:space="preserve">    </w:t>
        </w:r>
        <w:r w:rsidRPr="00D67AB2">
          <w:t xml:space="preserve">  </w:t>
        </w:r>
        <w:r>
          <w:t>additionalProperties</w:t>
        </w:r>
        <w:r w:rsidRPr="00D67AB2">
          <w:t>:</w:t>
        </w:r>
      </w:ins>
    </w:p>
    <w:p w14:paraId="3BCE3FDD" w14:textId="63A52CA0" w:rsidR="00537A8F" w:rsidRDefault="00537A8F" w:rsidP="00906D17">
      <w:pPr>
        <w:pStyle w:val="PL"/>
        <w:rPr>
          <w:ins w:id="171" w:author="Rev#1" w:date="2024-08-22T10:08:00Z"/>
        </w:rPr>
      </w:pPr>
      <w:ins w:id="172" w:author="Rev#1" w:date="2024-08-22T09:40:00Z">
        <w:r w:rsidRPr="003B2883">
          <w:t xml:space="preserve">    </w:t>
        </w:r>
        <w:r>
          <w:t xml:space="preserve">  </w:t>
        </w:r>
        <w:r w:rsidRPr="003B2883">
          <w:t xml:space="preserve">      $ref: </w:t>
        </w:r>
        <w:r>
          <w:t>'#/components/schemas/</w:t>
        </w:r>
      </w:ins>
      <w:ins w:id="173" w:author="Rev#1" w:date="2024-08-22T09:41:00Z">
        <w:r>
          <w:rPr>
            <w:lang w:val="en-US" w:eastAsia="zh-CN"/>
          </w:rPr>
          <w:t>D</w:t>
        </w:r>
        <w:r w:rsidRPr="00537A8F">
          <w:rPr>
            <w:lang w:val="en-US" w:eastAsia="zh-CN"/>
          </w:rPr>
          <w:t>eregInactTimerConfig</w:t>
        </w:r>
      </w:ins>
      <w:ins w:id="174" w:author="Rev#1" w:date="2024-08-22T09:40:00Z">
        <w:r>
          <w:t>'</w:t>
        </w:r>
      </w:ins>
    </w:p>
    <w:p w14:paraId="0624D848" w14:textId="3DC15AF7" w:rsidR="00981100" w:rsidDel="001F3AB3" w:rsidRDefault="001F3AB3" w:rsidP="00906D17">
      <w:pPr>
        <w:pStyle w:val="PL"/>
        <w:rPr>
          <w:del w:id="175" w:author="Rev#1" w:date="2024-08-22T10:07:00Z"/>
        </w:rPr>
      </w:pPr>
      <w:ins w:id="176" w:author="Rev#1" w:date="2024-08-22T10:08:00Z">
        <w:r>
          <w:t xml:space="preserve">          </w:t>
        </w:r>
        <w:r>
          <w:rPr>
            <w:lang w:eastAsia="zh-CN"/>
          </w:rPr>
          <w:t>minProperties: 1</w:t>
        </w:r>
      </w:ins>
    </w:p>
    <w:p w14:paraId="3F491D94" w14:textId="77777777" w:rsidR="00906D17" w:rsidRDefault="00906D17" w:rsidP="00906D17">
      <w:pPr>
        <w:pStyle w:val="PL"/>
      </w:pPr>
      <w:r>
        <w:t xml:space="preserve">        voSupportMatchInd:</w:t>
      </w:r>
    </w:p>
    <w:p w14:paraId="730099F8" w14:textId="77777777" w:rsidR="00906D17" w:rsidRPr="003B2883" w:rsidRDefault="00906D17" w:rsidP="00906D17">
      <w:pPr>
        <w:pStyle w:val="PL"/>
      </w:pPr>
      <w:r w:rsidRPr="00B3056F">
        <w:t xml:space="preserve">          type: boolean</w:t>
      </w:r>
    </w:p>
    <w:p w14:paraId="791FABD0" w14:textId="77777777" w:rsidR="00906D17" w:rsidRPr="003B2883" w:rsidRDefault="00906D17" w:rsidP="00906D17">
      <w:pPr>
        <w:pStyle w:val="PL"/>
      </w:pPr>
      <w:r w:rsidRPr="003B2883">
        <w:t xml:space="preserve">      required:</w:t>
      </w:r>
    </w:p>
    <w:p w14:paraId="7CF2F9AD" w14:textId="16302FEC" w:rsidR="00906D17" w:rsidRPr="00906D17" w:rsidRDefault="00906D17" w:rsidP="00906D17">
      <w:pPr>
        <w:pStyle w:val="PL"/>
      </w:pPr>
      <w:r w:rsidRPr="003B2883">
        <w:t xml:space="preserve">        - accessType</w:t>
      </w:r>
    </w:p>
    <w:p w14:paraId="039F7B0F" w14:textId="34496116" w:rsidR="007B5E59" w:rsidRDefault="007B5E59" w:rsidP="007B5E59">
      <w:pPr>
        <w:rPr>
          <w:noProof/>
          <w:color w:val="FF0000"/>
        </w:rPr>
      </w:pPr>
      <w:r w:rsidRPr="006811E0">
        <w:rPr>
          <w:noProof/>
          <w:color w:val="FF0000"/>
        </w:rPr>
        <w:t>[non-changing part skipped for clarity]</w:t>
      </w:r>
    </w:p>
    <w:p w14:paraId="6BC5B97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spellStart"/>
      <w:r w:rsidRPr="002F1B04">
        <w:rPr>
          <w:rFonts w:ascii="Courier New" w:hAnsi="Courier New"/>
          <w:sz w:val="16"/>
          <w:lang w:val="en-US" w:eastAsia="zh-CN"/>
        </w:rPr>
        <w:t>DeregInactTimerInfo</w:t>
      </w:r>
      <w:proofErr w:type="spellEnd"/>
      <w:r>
        <w:rPr>
          <w:rFonts w:ascii="Courier New" w:hAnsi="Courier New"/>
          <w:sz w:val="16"/>
          <w:lang w:val="en-US" w:eastAsia="zh-CN"/>
        </w:rPr>
        <w:t>:</w:t>
      </w:r>
    </w:p>
    <w:p w14:paraId="1B686033"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Network Slice Deregistration Inactivity Timer Information</w:t>
      </w:r>
    </w:p>
    <w:p w14:paraId="0E3F3BE7"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E9C950" w14:textId="1866224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DCC4F9" w14:textId="769B45CD"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1A0804">
        <w:rPr>
          <w:rFonts w:ascii="Courier New" w:hAnsi="Courier New"/>
          <w:sz w:val="16"/>
        </w:rPr>
        <w:t>deregInactExpiryTime</w:t>
      </w:r>
      <w:proofErr w:type="spellEnd"/>
    </w:p>
    <w:p w14:paraId="617D6629" w14:textId="77777777" w:rsidR="00906D17" w:rsidRDefault="00906D17" w:rsidP="0090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C52DB4" w14:textId="77777777" w:rsidR="00906D17" w:rsidRDefault="00906D17" w:rsidP="00906D17">
      <w:pPr>
        <w:pStyle w:val="PL"/>
      </w:pPr>
      <w:r>
        <w:t xml:space="preserve">        </w:t>
      </w:r>
      <w:r>
        <w:rPr>
          <w:lang w:eastAsia="zh-CN"/>
        </w:rPr>
        <w:t>deregInactExpiryTime</w:t>
      </w:r>
      <w:r>
        <w:t>:</w:t>
      </w:r>
    </w:p>
    <w:p w14:paraId="01772112" w14:textId="68F9FD7D" w:rsidR="00906D17" w:rsidRDefault="00906D17" w:rsidP="00906D17">
      <w:pPr>
        <w:pStyle w:val="PL"/>
        <w:rPr>
          <w:ins w:id="177" w:author="Rev#1" w:date="2024-08-22T09:39:00Z"/>
        </w:rPr>
      </w:pPr>
      <w:r w:rsidRPr="003B2883">
        <w:t xml:space="preserve">        </w:t>
      </w:r>
      <w:r>
        <w:t xml:space="preserve">  </w:t>
      </w:r>
      <w:r w:rsidRPr="003B2883">
        <w:t>$ref: 'TS29571_CommonData.yaml#/components/schemas/</w:t>
      </w:r>
      <w:r>
        <w:rPr>
          <w:lang w:eastAsia="zh-CN"/>
        </w:rPr>
        <w:t>NssaaStatus</w:t>
      </w:r>
      <w:r w:rsidRPr="003B2883">
        <w:t>'</w:t>
      </w:r>
    </w:p>
    <w:p w14:paraId="597E8AE9" w14:textId="66A3F910" w:rsidR="00537A8F" w:rsidRDefault="00537A8F" w:rsidP="00906D17">
      <w:pPr>
        <w:pStyle w:val="PL"/>
        <w:rPr>
          <w:ins w:id="178" w:author="Rev#1" w:date="2024-08-22T09:39:00Z"/>
        </w:rPr>
      </w:pPr>
    </w:p>
    <w:p w14:paraId="2468A51F" w14:textId="57C13060"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Rev#1" w:date="2024-08-22T09:39:00Z"/>
          <w:rFonts w:ascii="Courier New" w:hAnsi="Courier New"/>
          <w:sz w:val="16"/>
          <w:lang w:val="en-US" w:eastAsia="zh-CN"/>
        </w:rPr>
      </w:pPr>
      <w:ins w:id="180" w:author="Rev#1" w:date="2024-08-22T09:39:00Z">
        <w:r>
          <w:rPr>
            <w:rFonts w:ascii="Courier New" w:hAnsi="Courier New"/>
            <w:sz w:val="16"/>
          </w:rPr>
          <w:t xml:space="preserve">    </w:t>
        </w:r>
      </w:ins>
      <w:proofErr w:type="spellStart"/>
      <w:ins w:id="181" w:author="Rev#1" w:date="2024-08-22T09:41:00Z">
        <w:r>
          <w:rPr>
            <w:rFonts w:ascii="Courier New" w:hAnsi="Courier New"/>
            <w:sz w:val="16"/>
            <w:lang w:val="en-US" w:eastAsia="zh-CN"/>
          </w:rPr>
          <w:t>D</w:t>
        </w:r>
        <w:r w:rsidRPr="00537A8F">
          <w:rPr>
            <w:rFonts w:ascii="Courier New" w:hAnsi="Courier New"/>
            <w:sz w:val="16"/>
            <w:lang w:val="en-US" w:eastAsia="zh-CN"/>
          </w:rPr>
          <w:t>eregInactTimerConfig</w:t>
        </w:r>
      </w:ins>
      <w:proofErr w:type="spellEnd"/>
      <w:ins w:id="182" w:author="Rev#1" w:date="2024-08-22T09:39:00Z">
        <w:r>
          <w:rPr>
            <w:rFonts w:ascii="Courier New" w:hAnsi="Courier New"/>
            <w:sz w:val="16"/>
            <w:lang w:val="en-US" w:eastAsia="zh-CN"/>
          </w:rPr>
          <w:t>:</w:t>
        </w:r>
      </w:ins>
    </w:p>
    <w:p w14:paraId="5D934E4E" w14:textId="5F798E14"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Rev#1" w:date="2024-08-22T09:39:00Z"/>
          <w:rFonts w:ascii="Courier New" w:hAnsi="Courier New"/>
          <w:sz w:val="16"/>
          <w:lang w:val="en-US" w:eastAsia="zh-CN"/>
        </w:rPr>
      </w:pPr>
      <w:ins w:id="184" w:author="Rev#1" w:date="2024-08-22T09:39:00Z">
        <w:r>
          <w:rPr>
            <w:rFonts w:ascii="Courier New" w:hAnsi="Courier New"/>
            <w:sz w:val="16"/>
            <w:lang w:val="en-US" w:eastAsia="zh-CN"/>
          </w:rPr>
          <w:t xml:space="preserve">      description: Network Slice Deregistration Inactivity Timer Configuration</w:t>
        </w:r>
      </w:ins>
    </w:p>
    <w:p w14:paraId="77300171"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Rev#1" w:date="2024-08-22T09:39:00Z"/>
          <w:rFonts w:ascii="Courier New" w:hAnsi="Courier New"/>
          <w:sz w:val="16"/>
        </w:rPr>
      </w:pPr>
      <w:ins w:id="186" w:author="Rev#1" w:date="2024-08-22T09:39:00Z">
        <w:r>
          <w:rPr>
            <w:rFonts w:ascii="Courier New" w:hAnsi="Courier New"/>
            <w:sz w:val="16"/>
          </w:rPr>
          <w:t xml:space="preserve">      type: object</w:t>
        </w:r>
      </w:ins>
    </w:p>
    <w:p w14:paraId="07B4369A"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Rev#1" w:date="2024-08-22T09:39:00Z"/>
          <w:rFonts w:ascii="Courier New" w:hAnsi="Courier New"/>
          <w:sz w:val="16"/>
        </w:rPr>
      </w:pPr>
      <w:ins w:id="188" w:author="Rev#1" w:date="2024-08-22T09:39:00Z">
        <w:r>
          <w:rPr>
            <w:rFonts w:ascii="Courier New" w:hAnsi="Courier New"/>
            <w:sz w:val="16"/>
          </w:rPr>
          <w:t xml:space="preserve">      required:</w:t>
        </w:r>
      </w:ins>
    </w:p>
    <w:p w14:paraId="279F70D0" w14:textId="107E86A0"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Rev#1" w:date="2024-08-22T09:39:00Z"/>
          <w:rFonts w:ascii="Courier New" w:hAnsi="Courier New"/>
          <w:sz w:val="16"/>
        </w:rPr>
      </w:pPr>
      <w:ins w:id="190" w:author="Rev#1" w:date="2024-08-22T09:39:00Z">
        <w:r>
          <w:rPr>
            <w:rFonts w:ascii="Courier New" w:hAnsi="Courier New"/>
            <w:sz w:val="16"/>
          </w:rPr>
          <w:t xml:space="preserve">        - </w:t>
        </w:r>
      </w:ins>
      <w:proofErr w:type="spellStart"/>
      <w:ins w:id="191" w:author="Rev#1" w:date="2024-08-22T10:04:00Z">
        <w:r w:rsidR="00DB32CD">
          <w:rPr>
            <w:rFonts w:ascii="Courier New" w:hAnsi="Courier New"/>
            <w:sz w:val="16"/>
          </w:rPr>
          <w:t>d</w:t>
        </w:r>
      </w:ins>
      <w:ins w:id="192" w:author="Rev#1" w:date="2024-08-22T09:39:00Z">
        <w:r w:rsidRPr="00537A8F">
          <w:rPr>
            <w:rFonts w:ascii="Courier New" w:hAnsi="Courier New"/>
            <w:sz w:val="16"/>
          </w:rPr>
          <w:t>eregInactTimer</w:t>
        </w:r>
        <w:proofErr w:type="spellEnd"/>
      </w:ins>
    </w:p>
    <w:p w14:paraId="2AB79E40" w14:textId="77777777" w:rsidR="00537A8F" w:rsidRDefault="00537A8F" w:rsidP="00537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Rev#1" w:date="2024-08-22T09:39:00Z"/>
          <w:rFonts w:ascii="Courier New" w:hAnsi="Courier New"/>
          <w:sz w:val="16"/>
        </w:rPr>
      </w:pPr>
      <w:ins w:id="194" w:author="Rev#1" w:date="2024-08-22T09:39:00Z">
        <w:r>
          <w:rPr>
            <w:rFonts w:ascii="Courier New" w:hAnsi="Courier New"/>
            <w:sz w:val="16"/>
          </w:rPr>
          <w:t xml:space="preserve">      properties:</w:t>
        </w:r>
      </w:ins>
    </w:p>
    <w:p w14:paraId="613ECA0D" w14:textId="5B3380B1" w:rsidR="00537A8F" w:rsidRDefault="00537A8F" w:rsidP="00537A8F">
      <w:pPr>
        <w:pStyle w:val="PL"/>
        <w:rPr>
          <w:ins w:id="195" w:author="Rev#1" w:date="2024-08-22T09:39:00Z"/>
        </w:rPr>
      </w:pPr>
      <w:ins w:id="196" w:author="Rev#1" w:date="2024-08-22T09:39:00Z">
        <w:r>
          <w:t xml:space="preserve">        </w:t>
        </w:r>
      </w:ins>
      <w:ins w:id="197" w:author="Rev#1" w:date="2024-08-22T10:04:00Z">
        <w:r w:rsidR="00832CC1">
          <w:rPr>
            <w:lang w:eastAsia="zh-CN"/>
          </w:rPr>
          <w:t>d</w:t>
        </w:r>
      </w:ins>
      <w:ins w:id="198" w:author="Rev#1" w:date="2024-08-22T09:39:00Z">
        <w:r w:rsidRPr="000F0BA0">
          <w:rPr>
            <w:lang w:eastAsia="zh-CN"/>
          </w:rPr>
          <w:t>eregInactTimer</w:t>
        </w:r>
        <w:r>
          <w:t>:</w:t>
        </w:r>
      </w:ins>
    </w:p>
    <w:p w14:paraId="454131C1" w14:textId="77777777" w:rsidR="00537A8F" w:rsidRDefault="00537A8F" w:rsidP="00537A8F">
      <w:pPr>
        <w:pStyle w:val="PL"/>
        <w:rPr>
          <w:ins w:id="199" w:author="Rev#1" w:date="2024-08-22T09:40:00Z"/>
        </w:rPr>
      </w:pPr>
      <w:ins w:id="200" w:author="Rev#1" w:date="2024-08-22T09:40:00Z">
        <w:r w:rsidRPr="003B2883">
          <w:t xml:space="preserve">        </w:t>
        </w:r>
        <w:r>
          <w:t xml:space="preserve">  </w:t>
        </w:r>
        <w:r w:rsidRPr="003B2883">
          <w:t>$ref: 'TS29571_CommonData.yaml#/components/schemas/</w:t>
        </w:r>
        <w:r w:rsidRPr="00875E9E">
          <w:rPr>
            <w:lang w:eastAsia="zh-CN"/>
          </w:rPr>
          <w:t>DurationSec</w:t>
        </w:r>
        <w:r w:rsidRPr="003B2883">
          <w:t>'</w:t>
        </w:r>
      </w:ins>
    </w:p>
    <w:p w14:paraId="3B96D4A6" w14:textId="77777777" w:rsidR="00537A8F" w:rsidRDefault="00537A8F" w:rsidP="00906D17">
      <w:pPr>
        <w:pStyle w:val="PL"/>
        <w:rPr>
          <w:ins w:id="201" w:author="CT4#124" w:date="2024-08-02T11:36:00Z"/>
        </w:rPr>
      </w:pPr>
    </w:p>
    <w:p w14:paraId="7DD1A82B" w14:textId="77777777" w:rsidR="00BC56F9" w:rsidRDefault="00BC56F9" w:rsidP="00906D17">
      <w:pPr>
        <w:pStyle w:val="PL"/>
      </w:pPr>
    </w:p>
    <w:p w14:paraId="0BCA68CA" w14:textId="4E0C924B" w:rsidR="00906D17" w:rsidRDefault="00906D17" w:rsidP="00906D17">
      <w:pPr>
        <w:rPr>
          <w:noProof/>
          <w:color w:val="FF0000"/>
        </w:rPr>
      </w:pPr>
      <w:r w:rsidRPr="006811E0">
        <w:rPr>
          <w:noProof/>
          <w:color w:val="FF0000"/>
        </w:rPr>
        <w:t>[non-changing part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62F5" w14:textId="77777777" w:rsidR="009A3E46" w:rsidRDefault="009A3E46">
      <w:r>
        <w:separator/>
      </w:r>
    </w:p>
  </w:endnote>
  <w:endnote w:type="continuationSeparator" w:id="0">
    <w:p w14:paraId="3D72C0C5" w14:textId="77777777" w:rsidR="009A3E46" w:rsidRDefault="009A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850E" w14:textId="77777777" w:rsidR="009A3E46" w:rsidRDefault="009A3E46">
      <w:r>
        <w:separator/>
      </w:r>
    </w:p>
  </w:footnote>
  <w:footnote w:type="continuationSeparator" w:id="0">
    <w:p w14:paraId="4B4D39B4" w14:textId="77777777" w:rsidR="009A3E46" w:rsidRDefault="009A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3C40" w:rsidRDefault="009C3C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3C40" w:rsidRDefault="009C3C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3C40" w:rsidRDefault="009C3C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3C40" w:rsidRDefault="009C3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A62FC"/>
    <w:multiLevelType w:val="hybridMultilevel"/>
    <w:tmpl w:val="D5C0D624"/>
    <w:lvl w:ilvl="0" w:tplc="00144B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37A7"/>
    <w:rsid w:val="00017971"/>
    <w:rsid w:val="00022E4A"/>
    <w:rsid w:val="0005682E"/>
    <w:rsid w:val="000756C1"/>
    <w:rsid w:val="000A6394"/>
    <w:rsid w:val="000B7FED"/>
    <w:rsid w:val="000C038A"/>
    <w:rsid w:val="000C6598"/>
    <w:rsid w:val="000D01FD"/>
    <w:rsid w:val="000D44B3"/>
    <w:rsid w:val="000D6ED8"/>
    <w:rsid w:val="000E2F23"/>
    <w:rsid w:val="001062AF"/>
    <w:rsid w:val="00106355"/>
    <w:rsid w:val="001148B2"/>
    <w:rsid w:val="00122715"/>
    <w:rsid w:val="001312F9"/>
    <w:rsid w:val="00145D43"/>
    <w:rsid w:val="00145D83"/>
    <w:rsid w:val="00163929"/>
    <w:rsid w:val="001739E8"/>
    <w:rsid w:val="00177343"/>
    <w:rsid w:val="001927EF"/>
    <w:rsid w:val="00192C46"/>
    <w:rsid w:val="001A08B3"/>
    <w:rsid w:val="001A7B60"/>
    <w:rsid w:val="001B52F0"/>
    <w:rsid w:val="001B7A65"/>
    <w:rsid w:val="001D07F6"/>
    <w:rsid w:val="001D6C6D"/>
    <w:rsid w:val="001E41F3"/>
    <w:rsid w:val="001F3AB3"/>
    <w:rsid w:val="001F5B25"/>
    <w:rsid w:val="00202E87"/>
    <w:rsid w:val="00227016"/>
    <w:rsid w:val="00241A16"/>
    <w:rsid w:val="00242DF3"/>
    <w:rsid w:val="00247857"/>
    <w:rsid w:val="0026004D"/>
    <w:rsid w:val="0026358D"/>
    <w:rsid w:val="002640DD"/>
    <w:rsid w:val="00275D12"/>
    <w:rsid w:val="00284FEB"/>
    <w:rsid w:val="002860C4"/>
    <w:rsid w:val="002B5741"/>
    <w:rsid w:val="002C4FB8"/>
    <w:rsid w:val="002D0C49"/>
    <w:rsid w:val="002D2017"/>
    <w:rsid w:val="002E472E"/>
    <w:rsid w:val="002F3C1A"/>
    <w:rsid w:val="002F4A31"/>
    <w:rsid w:val="00305409"/>
    <w:rsid w:val="003137B6"/>
    <w:rsid w:val="003609EF"/>
    <w:rsid w:val="0036231A"/>
    <w:rsid w:val="00365DEA"/>
    <w:rsid w:val="00374DD4"/>
    <w:rsid w:val="00382CDF"/>
    <w:rsid w:val="003A4315"/>
    <w:rsid w:val="003A6AA8"/>
    <w:rsid w:val="003E1A36"/>
    <w:rsid w:val="003E418F"/>
    <w:rsid w:val="00410371"/>
    <w:rsid w:val="004125AE"/>
    <w:rsid w:val="004242F1"/>
    <w:rsid w:val="00425379"/>
    <w:rsid w:val="00433D46"/>
    <w:rsid w:val="00443937"/>
    <w:rsid w:val="00495901"/>
    <w:rsid w:val="00496F42"/>
    <w:rsid w:val="004A529A"/>
    <w:rsid w:val="004B75B7"/>
    <w:rsid w:val="004C5589"/>
    <w:rsid w:val="004F6413"/>
    <w:rsid w:val="0050539C"/>
    <w:rsid w:val="00511EE6"/>
    <w:rsid w:val="005141D9"/>
    <w:rsid w:val="0051580D"/>
    <w:rsid w:val="0053157A"/>
    <w:rsid w:val="005327E7"/>
    <w:rsid w:val="00537A8F"/>
    <w:rsid w:val="0054674B"/>
    <w:rsid w:val="00547111"/>
    <w:rsid w:val="00572B5A"/>
    <w:rsid w:val="00587FF7"/>
    <w:rsid w:val="00592956"/>
    <w:rsid w:val="00592D74"/>
    <w:rsid w:val="005A1DD2"/>
    <w:rsid w:val="005C6EAF"/>
    <w:rsid w:val="005E2C44"/>
    <w:rsid w:val="005F7976"/>
    <w:rsid w:val="00621188"/>
    <w:rsid w:val="006257ED"/>
    <w:rsid w:val="006279C9"/>
    <w:rsid w:val="00653DE4"/>
    <w:rsid w:val="00663C73"/>
    <w:rsid w:val="00665C47"/>
    <w:rsid w:val="006666EC"/>
    <w:rsid w:val="00672773"/>
    <w:rsid w:val="0067471F"/>
    <w:rsid w:val="006811E0"/>
    <w:rsid w:val="00690D29"/>
    <w:rsid w:val="0069371B"/>
    <w:rsid w:val="00695808"/>
    <w:rsid w:val="00696A92"/>
    <w:rsid w:val="006A6075"/>
    <w:rsid w:val="006B12A5"/>
    <w:rsid w:val="006B46FB"/>
    <w:rsid w:val="006E21FB"/>
    <w:rsid w:val="006E5D25"/>
    <w:rsid w:val="006F4128"/>
    <w:rsid w:val="007033C6"/>
    <w:rsid w:val="00741E47"/>
    <w:rsid w:val="007525CD"/>
    <w:rsid w:val="0078067A"/>
    <w:rsid w:val="007874EA"/>
    <w:rsid w:val="007877AB"/>
    <w:rsid w:val="00792342"/>
    <w:rsid w:val="007977A8"/>
    <w:rsid w:val="007A0552"/>
    <w:rsid w:val="007B512A"/>
    <w:rsid w:val="007B5E59"/>
    <w:rsid w:val="007B6E32"/>
    <w:rsid w:val="007C2097"/>
    <w:rsid w:val="007D6A07"/>
    <w:rsid w:val="007F7259"/>
    <w:rsid w:val="008040A8"/>
    <w:rsid w:val="008279FA"/>
    <w:rsid w:val="00832CC1"/>
    <w:rsid w:val="00834D6A"/>
    <w:rsid w:val="008626E7"/>
    <w:rsid w:val="00870EE7"/>
    <w:rsid w:val="00871B76"/>
    <w:rsid w:val="008863B9"/>
    <w:rsid w:val="008A0DA6"/>
    <w:rsid w:val="008A45A6"/>
    <w:rsid w:val="008C0081"/>
    <w:rsid w:val="008C2BC9"/>
    <w:rsid w:val="008D3CCC"/>
    <w:rsid w:val="008E0E72"/>
    <w:rsid w:val="008E6CBC"/>
    <w:rsid w:val="008F3789"/>
    <w:rsid w:val="008F686C"/>
    <w:rsid w:val="00903210"/>
    <w:rsid w:val="00906D17"/>
    <w:rsid w:val="009148DE"/>
    <w:rsid w:val="009239F4"/>
    <w:rsid w:val="00941E30"/>
    <w:rsid w:val="0094640D"/>
    <w:rsid w:val="00954A31"/>
    <w:rsid w:val="009645B8"/>
    <w:rsid w:val="00964D91"/>
    <w:rsid w:val="009777D9"/>
    <w:rsid w:val="00981100"/>
    <w:rsid w:val="00985E24"/>
    <w:rsid w:val="00991B88"/>
    <w:rsid w:val="009A3E46"/>
    <w:rsid w:val="009A3E5D"/>
    <w:rsid w:val="009A5753"/>
    <w:rsid w:val="009A579D"/>
    <w:rsid w:val="009C3C40"/>
    <w:rsid w:val="009D7FEB"/>
    <w:rsid w:val="009E3297"/>
    <w:rsid w:val="009F734F"/>
    <w:rsid w:val="00A246B6"/>
    <w:rsid w:val="00A400C9"/>
    <w:rsid w:val="00A47E70"/>
    <w:rsid w:val="00A502DD"/>
    <w:rsid w:val="00A50806"/>
    <w:rsid w:val="00A50CF0"/>
    <w:rsid w:val="00A7386C"/>
    <w:rsid w:val="00A7671C"/>
    <w:rsid w:val="00A772C0"/>
    <w:rsid w:val="00A9526B"/>
    <w:rsid w:val="00AA07BF"/>
    <w:rsid w:val="00AA2CBC"/>
    <w:rsid w:val="00AA6A1B"/>
    <w:rsid w:val="00AC5820"/>
    <w:rsid w:val="00AD1CD8"/>
    <w:rsid w:val="00AD2844"/>
    <w:rsid w:val="00B258BB"/>
    <w:rsid w:val="00B53524"/>
    <w:rsid w:val="00B5486F"/>
    <w:rsid w:val="00B561ED"/>
    <w:rsid w:val="00B67B97"/>
    <w:rsid w:val="00B70422"/>
    <w:rsid w:val="00B968C8"/>
    <w:rsid w:val="00B9697D"/>
    <w:rsid w:val="00BA29B4"/>
    <w:rsid w:val="00BA33F6"/>
    <w:rsid w:val="00BA3EC5"/>
    <w:rsid w:val="00BA51D9"/>
    <w:rsid w:val="00BB2BD8"/>
    <w:rsid w:val="00BB5DFC"/>
    <w:rsid w:val="00BC56F9"/>
    <w:rsid w:val="00BD279D"/>
    <w:rsid w:val="00BD2BB6"/>
    <w:rsid w:val="00BD3FF1"/>
    <w:rsid w:val="00BD6BB8"/>
    <w:rsid w:val="00BE30A3"/>
    <w:rsid w:val="00BF7547"/>
    <w:rsid w:val="00C009B3"/>
    <w:rsid w:val="00C153F8"/>
    <w:rsid w:val="00C2246C"/>
    <w:rsid w:val="00C36F9C"/>
    <w:rsid w:val="00C6054A"/>
    <w:rsid w:val="00C6673F"/>
    <w:rsid w:val="00C66BA2"/>
    <w:rsid w:val="00C870F6"/>
    <w:rsid w:val="00C90231"/>
    <w:rsid w:val="00C95985"/>
    <w:rsid w:val="00CA138F"/>
    <w:rsid w:val="00CB7CD6"/>
    <w:rsid w:val="00CC5026"/>
    <w:rsid w:val="00CC68D0"/>
    <w:rsid w:val="00CD19C8"/>
    <w:rsid w:val="00CD750A"/>
    <w:rsid w:val="00CE5050"/>
    <w:rsid w:val="00CF7700"/>
    <w:rsid w:val="00D03F9A"/>
    <w:rsid w:val="00D06D51"/>
    <w:rsid w:val="00D132D0"/>
    <w:rsid w:val="00D145B4"/>
    <w:rsid w:val="00D24991"/>
    <w:rsid w:val="00D50255"/>
    <w:rsid w:val="00D54B32"/>
    <w:rsid w:val="00D66520"/>
    <w:rsid w:val="00D734DC"/>
    <w:rsid w:val="00D76CD1"/>
    <w:rsid w:val="00D84AE9"/>
    <w:rsid w:val="00DB0F43"/>
    <w:rsid w:val="00DB32CD"/>
    <w:rsid w:val="00DE34CF"/>
    <w:rsid w:val="00E13F3D"/>
    <w:rsid w:val="00E22429"/>
    <w:rsid w:val="00E34898"/>
    <w:rsid w:val="00E40877"/>
    <w:rsid w:val="00E44077"/>
    <w:rsid w:val="00E52801"/>
    <w:rsid w:val="00E71503"/>
    <w:rsid w:val="00E83335"/>
    <w:rsid w:val="00E835C3"/>
    <w:rsid w:val="00E95511"/>
    <w:rsid w:val="00EA5BAC"/>
    <w:rsid w:val="00EB09B7"/>
    <w:rsid w:val="00EB5950"/>
    <w:rsid w:val="00EE7D7C"/>
    <w:rsid w:val="00EF68B6"/>
    <w:rsid w:val="00F004A6"/>
    <w:rsid w:val="00F03E69"/>
    <w:rsid w:val="00F173CD"/>
    <w:rsid w:val="00F25D98"/>
    <w:rsid w:val="00F300FB"/>
    <w:rsid w:val="00F3696A"/>
    <w:rsid w:val="00F50BC7"/>
    <w:rsid w:val="00F5322F"/>
    <w:rsid w:val="00F5432C"/>
    <w:rsid w:val="00F57CF2"/>
    <w:rsid w:val="00F84D9B"/>
    <w:rsid w:val="00F86AB1"/>
    <w:rsid w:val="00F92F91"/>
    <w:rsid w:val="00FB6386"/>
    <w:rsid w:val="00FC12C8"/>
    <w:rsid w:val="00FC7121"/>
    <w:rsid w:val="00FD169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CF002-B422-4DC5-9DF2-37FCE1B4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20</Pages>
  <Words>7558</Words>
  <Characters>43087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56</cp:revision>
  <cp:lastPrinted>1899-12-31T23:00:00Z</cp:lastPrinted>
  <dcterms:created xsi:type="dcterms:W3CDTF">2024-07-26T04:14:00Z</dcterms:created>
  <dcterms:modified xsi:type="dcterms:W3CDTF">2024-08-22T08:12:00Z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1721967124</vt:lpwstr>
  </property>
  <property fmtid="{D5CDD505-2E9C-101B-9397-08002B2CF9AE}" pid="26" name="_2015_ms_pID_725343">
    <vt:lpwstr>(2)5JRQe7Y1uYbRQw3t9tJpMejvf6T46YVxEs0RyOwJ15/yW1+RKxuQdSYVYpYHcYStdl5jJWl6
mntoXaM+PWA2Fqn08ixFIRT419U5SD2cfkoImR+fC8Tnj2SbqMALYIK7VKo/acF8W+50cCb9
ynvZzIRkjd5s3DqUUMjyOGJknGvcqxcr0QImrEYfBhHHmW5y5SH6tjLIDg2Mwi8270hGvz+n
ruVGHXA9r/Fa7YBl7j</vt:lpwstr>
  </property>
  <property fmtid="{D5CDD505-2E9C-101B-9397-08002B2CF9AE}" pid="27" name="_2015_ms_pID_7253431">
    <vt:lpwstr>raz1Wss2lM+X7vBOZd2JMs6GSqQhBPAH9mdV6bXovJ3/P3iG5bumID
usMkKNmQlYpPRnujGLmJX7/t35Bzy0qV/uutJySaAS//M0T2tLsrcIwozPkELW+D92b7t1QG
AWhQXOvxMTMbkPb1XvHI2oo4ph+0aavhHuZrqfkJyjo6b8A4c9uA8WuGAd5cEz5huVtKSTl2
Sy0Qk345HImpb2BZ</vt:lpwstr>
  </property>
</Properties>
</file>